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F2068B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126</w:t>
        </w:r>
      </w:fldSimple>
      <w:r w:rsidR="008F516A">
        <w:fldChar w:fldCharType="begin"/>
      </w:r>
      <w:r w:rsidR="008F516A">
        <w:instrText xml:space="preserve"> DOCPROPERTY  MtgTitle  \* MERGEFORMAT </w:instrText>
      </w:r>
      <w:r w:rsidR="008F516A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S5-195249</w:t>
        </w:r>
      </w:fldSimple>
    </w:p>
    <w:p w14:paraId="6BF20C49" w14:textId="77777777" w:rsidR="001E41F3" w:rsidRDefault="008F516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Bruges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Belgium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BA45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E4E3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9DCF1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FD84D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D0CE9C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1C84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47071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711C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57D233" w14:textId="77777777" w:rsidR="001E41F3" w:rsidRPr="00410371" w:rsidRDefault="008F51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32.254</w:t>
              </w:r>
            </w:fldSimple>
          </w:p>
        </w:tc>
        <w:tc>
          <w:tcPr>
            <w:tcW w:w="709" w:type="dxa"/>
          </w:tcPr>
          <w:p w14:paraId="6527BDA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A38250" w14:textId="77777777" w:rsidR="001E41F3" w:rsidRPr="00410371" w:rsidRDefault="008F516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0009</w:t>
              </w:r>
            </w:fldSimple>
          </w:p>
        </w:tc>
        <w:tc>
          <w:tcPr>
            <w:tcW w:w="709" w:type="dxa"/>
          </w:tcPr>
          <w:p w14:paraId="5BCB1E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56C871" w14:textId="77777777" w:rsidR="001E41F3" w:rsidRPr="00410371" w:rsidRDefault="008F51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E5467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1A1C68" w14:textId="77777777" w:rsidR="001E41F3" w:rsidRPr="00410371" w:rsidRDefault="008F51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C0A3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5C29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8BA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2BB6B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46FB8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1E6976" w14:textId="77777777" w:rsidTr="00547111">
        <w:tc>
          <w:tcPr>
            <w:tcW w:w="9641" w:type="dxa"/>
            <w:gridSpan w:val="9"/>
          </w:tcPr>
          <w:p w14:paraId="570D7A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C0A0B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9B7CC6" w14:textId="77777777" w:rsidTr="00A7671C">
        <w:tc>
          <w:tcPr>
            <w:tcW w:w="2835" w:type="dxa"/>
          </w:tcPr>
          <w:p w14:paraId="30E380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2D101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42D50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F467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387AC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CA34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416C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EE70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74FC0" w14:textId="688474E9" w:rsidR="00F25D98" w:rsidRDefault="004E48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B0E93D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9206A3" w14:textId="77777777" w:rsidTr="00547111">
        <w:tc>
          <w:tcPr>
            <w:tcW w:w="9640" w:type="dxa"/>
            <w:gridSpan w:val="11"/>
          </w:tcPr>
          <w:p w14:paraId="294B80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93862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1581D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23F5A5" w14:textId="77777777" w:rsidR="001E41F3" w:rsidRDefault="008F51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Rel-16 CR 32.254 Update of NEF API Charging Information</w:t>
              </w:r>
            </w:fldSimple>
          </w:p>
        </w:tc>
      </w:tr>
      <w:tr w:rsidR="001E41F3" w14:paraId="36024B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8F07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215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38B1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2931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4A9B67" w14:textId="77777777" w:rsidR="001E41F3" w:rsidRDefault="008F51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003FAD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0461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2ECB72" w14:textId="77777777" w:rsidR="001E41F3" w:rsidRDefault="008F51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184166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E766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65FA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A19D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0AB0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140867" w14:textId="77777777" w:rsidR="001E41F3" w:rsidRDefault="008F51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5GS_Ph1_NEFCH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C93418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4546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B1B60B" w14:textId="77777777" w:rsidR="001E41F3" w:rsidRDefault="008F51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2019-08-08</w:t>
              </w:r>
            </w:fldSimple>
          </w:p>
        </w:tc>
      </w:tr>
      <w:tr w:rsidR="001E41F3" w14:paraId="58F851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E0C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A40E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BA30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E66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F1F9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C44D0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6450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7D529F" w14:textId="77777777" w:rsidR="001E41F3" w:rsidRDefault="008F51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D758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68566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C8146C" w14:textId="77777777" w:rsidR="001E41F3" w:rsidRDefault="008F51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063500B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CAC3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C2ADE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9644C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D908D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BC55F93" w14:textId="77777777" w:rsidTr="00547111">
        <w:tc>
          <w:tcPr>
            <w:tcW w:w="1843" w:type="dxa"/>
          </w:tcPr>
          <w:p w14:paraId="3A683E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43B0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199E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F072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4979F" w14:textId="4040E6A4" w:rsidR="001E41F3" w:rsidRDefault="00B37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NEF API C</w:t>
            </w:r>
            <w:r w:rsidR="009208B4">
              <w:rPr>
                <w:noProof/>
              </w:rPr>
              <w:t>harging Informtion</w:t>
            </w:r>
          </w:p>
        </w:tc>
      </w:tr>
      <w:tr w:rsidR="001E41F3" w14:paraId="5A8FF2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D27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0A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4EAD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BCF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39DFE1" w14:textId="3CF39467" w:rsidR="001E41F3" w:rsidRDefault="009208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all attributes from the APIs supported by the NEF</w:t>
            </w:r>
          </w:p>
        </w:tc>
      </w:tr>
      <w:tr w:rsidR="001E41F3" w14:paraId="17F3E4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FD9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4F5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887D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9569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96585" w14:textId="7F8803B0" w:rsidR="001E41F3" w:rsidRDefault="009208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Recording of the information </w:t>
            </w:r>
            <w:r w:rsidR="00736393">
              <w:rPr>
                <w:noProof/>
              </w:rPr>
              <w:t>passed on the APIs will</w:t>
            </w:r>
            <w:r>
              <w:rPr>
                <w:noProof/>
              </w:rPr>
              <w:t xml:space="preserve"> not be possible</w:t>
            </w:r>
            <w:r w:rsidR="00736393">
              <w:rPr>
                <w:noProof/>
              </w:rPr>
              <w:t>.</w:t>
            </w:r>
          </w:p>
        </w:tc>
      </w:tr>
      <w:tr w:rsidR="001E41F3" w14:paraId="3568205C" w14:textId="77777777" w:rsidTr="00547111">
        <w:tc>
          <w:tcPr>
            <w:tcW w:w="2694" w:type="dxa"/>
            <w:gridSpan w:val="2"/>
          </w:tcPr>
          <w:p w14:paraId="673255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062F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38A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AE3D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55C75" w14:textId="5DD1AF5C" w:rsidR="001E41F3" w:rsidRDefault="007363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6.3.1.4.1</w:t>
            </w:r>
          </w:p>
        </w:tc>
      </w:tr>
      <w:tr w:rsidR="001E41F3" w14:paraId="4EC2AA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9E4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F22D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32B4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5F5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B49C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D88C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957A2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7D18F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6A679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2D8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D4D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48EA3" w14:textId="3C860E8C" w:rsidR="001E41F3" w:rsidRDefault="004E4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F0ECD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BB8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86E7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182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4604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EB378" w14:textId="7DE8ED05" w:rsidR="001E41F3" w:rsidRDefault="004E4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A7F3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2758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5B7C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B2F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CED7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29C5C" w14:textId="6BD9C2B0" w:rsidR="001E41F3" w:rsidRDefault="004E4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D577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5EC94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0EB82E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CB7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094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618D5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8CC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ADD8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64F15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7706E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50F21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255F51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8C6AC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9470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A8334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D7676C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F516A" w:rsidRPr="005A6EED" w14:paraId="62C165FF" w14:textId="77777777" w:rsidTr="00661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E9A5BD2" w14:textId="77777777" w:rsidR="008F516A" w:rsidRPr="005A6EED" w:rsidRDefault="008F516A" w:rsidP="00661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10796600"/>
            <w:r w:rsidRPr="005A6EED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CD4ED38" w14:textId="77777777" w:rsidR="00B37EDC" w:rsidRPr="009514A7" w:rsidRDefault="00B37EDC" w:rsidP="00B37EDC">
      <w:pPr>
        <w:pStyle w:val="Heading5"/>
        <w:rPr>
          <w:lang w:bidi="ar-IQ"/>
        </w:rPr>
      </w:pPr>
      <w:r w:rsidRPr="009514A7">
        <w:rPr>
          <w:lang w:bidi="ar-IQ"/>
        </w:rPr>
        <w:lastRenderedPageBreak/>
        <w:t>6.3.1.</w:t>
      </w:r>
      <w:r>
        <w:rPr>
          <w:lang w:bidi="ar-IQ"/>
        </w:rPr>
        <w:t>4.1</w:t>
      </w:r>
      <w:r w:rsidRPr="009514A7">
        <w:rPr>
          <w:lang w:bidi="ar-IQ"/>
        </w:rPr>
        <w:tab/>
        <w:t xml:space="preserve">Definition of the </w:t>
      </w:r>
      <w:r>
        <w:rPr>
          <w:lang w:bidi="ar-IQ"/>
        </w:rPr>
        <w:t>NEF</w:t>
      </w:r>
      <w:r w:rsidRPr="009514A7">
        <w:rPr>
          <w:lang w:bidi="ar-IQ"/>
        </w:rPr>
        <w:t xml:space="preserve"> API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</w:t>
      </w:r>
      <w:bookmarkEnd w:id="2"/>
      <w:r w:rsidRPr="009514A7">
        <w:rPr>
          <w:lang w:bidi="ar-IQ"/>
        </w:rPr>
        <w:t xml:space="preserve"> </w:t>
      </w:r>
    </w:p>
    <w:p w14:paraId="6F9D5C46" w14:textId="77777777" w:rsidR="00B37EDC" w:rsidRPr="009514A7" w:rsidRDefault="00B37EDC" w:rsidP="00B37EDC">
      <w:pPr>
        <w:keepNext/>
        <w:rPr>
          <w:lang w:bidi="ar-IQ"/>
        </w:rPr>
      </w:pPr>
      <w:r>
        <w:t xml:space="preserve">Network </w:t>
      </w:r>
      <w:r w:rsidRPr="009514A7">
        <w:t xml:space="preserve">Exposure Function API specific charging information is provided within the </w:t>
      </w:r>
      <w:r>
        <w:t>NEF</w:t>
      </w:r>
      <w:r w:rsidRPr="009514A7">
        <w:t xml:space="preserve"> API </w:t>
      </w:r>
      <w:r>
        <w:t xml:space="preserve">Charging </w:t>
      </w:r>
      <w:r w:rsidRPr="009514A7">
        <w:t xml:space="preserve">Information. </w:t>
      </w:r>
      <w:r w:rsidRPr="009514A7">
        <w:rPr>
          <w:lang w:bidi="ar-IQ"/>
        </w:rPr>
        <w:t>The detailed structure of the</w:t>
      </w:r>
      <w:r w:rsidRPr="009514A7">
        <w:t xml:space="preserve"> </w:t>
      </w:r>
      <w:r>
        <w:t>NEF</w:t>
      </w:r>
      <w:r w:rsidRPr="009514A7">
        <w:t xml:space="preserve"> API</w:t>
      </w:r>
      <w:r w:rsidRPr="009514A7">
        <w:rPr>
          <w:lang w:bidi="ar-IQ"/>
        </w:rPr>
        <w:t xml:space="preserve">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 can be found in table 6.3.1.</w:t>
      </w:r>
      <w:r>
        <w:rPr>
          <w:lang w:bidi="ar-IQ"/>
        </w:rPr>
        <w:t>4</w:t>
      </w:r>
      <w:r w:rsidRPr="009514A7">
        <w:rPr>
          <w:lang w:bidi="ar-IQ"/>
        </w:rPr>
        <w:t>.1.</w:t>
      </w:r>
    </w:p>
    <w:p w14:paraId="02E9EEF5" w14:textId="77777777" w:rsidR="00B37EDC" w:rsidRPr="009514A7" w:rsidRDefault="00B37EDC" w:rsidP="00B37EDC">
      <w:pPr>
        <w:pStyle w:val="TH"/>
        <w:rPr>
          <w:lang w:bidi="ar-IQ"/>
        </w:rPr>
      </w:pPr>
      <w:r w:rsidRPr="009514A7">
        <w:rPr>
          <w:lang w:bidi="ar-IQ"/>
        </w:rPr>
        <w:t>Table 6.3.1.</w:t>
      </w:r>
      <w:r>
        <w:rPr>
          <w:lang w:bidi="ar-IQ"/>
        </w:rPr>
        <w:t>4</w:t>
      </w:r>
      <w:r w:rsidRPr="009514A7">
        <w:rPr>
          <w:lang w:bidi="ar-IQ"/>
        </w:rPr>
        <w:t xml:space="preserve">.1: Structure of the </w:t>
      </w:r>
      <w:r>
        <w:t>NEF</w:t>
      </w:r>
      <w:r w:rsidRPr="009514A7">
        <w:t xml:space="preserve"> API</w:t>
      </w:r>
      <w:r w:rsidRPr="009514A7" w:rsidDel="00124F92">
        <w:t xml:space="preserve"> </w:t>
      </w:r>
      <w:r>
        <w:t xml:space="preserve">Charging </w:t>
      </w:r>
      <w:r w:rsidRPr="009514A7">
        <w:rPr>
          <w:lang w:bidi="ar-IQ"/>
        </w:rPr>
        <w:t>Information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85"/>
        <w:gridCol w:w="871"/>
        <w:gridCol w:w="4895"/>
        <w:gridCol w:w="1734"/>
      </w:tblGrid>
      <w:tr w:rsidR="00B37EDC" w:rsidRPr="009514A7" w14:paraId="25A77183" w14:textId="77777777" w:rsidTr="00B37EDC">
        <w:trPr>
          <w:cantSplit/>
          <w:jc w:val="center"/>
        </w:trPr>
        <w:tc>
          <w:tcPr>
            <w:tcW w:w="2385" w:type="dxa"/>
            <w:shd w:val="clear" w:color="auto" w:fill="CCCCCC"/>
          </w:tcPr>
          <w:p w14:paraId="6380D47D" w14:textId="77777777" w:rsidR="00B37EDC" w:rsidRPr="009514A7" w:rsidRDefault="00B37EDC" w:rsidP="00661F85">
            <w:pPr>
              <w:pStyle w:val="TAH"/>
            </w:pPr>
            <w:r w:rsidRPr="009514A7">
              <w:lastRenderedPageBreak/>
              <w:t>Information Element</w:t>
            </w:r>
          </w:p>
        </w:tc>
        <w:tc>
          <w:tcPr>
            <w:tcW w:w="871" w:type="dxa"/>
            <w:shd w:val="clear" w:color="auto" w:fill="CCCCCC"/>
          </w:tcPr>
          <w:p w14:paraId="6064B50C" w14:textId="77777777" w:rsidR="00B37EDC" w:rsidRPr="009514A7" w:rsidRDefault="00B37EDC" w:rsidP="00661F85">
            <w:pPr>
              <w:pStyle w:val="TAH"/>
              <w:rPr>
                <w:szCs w:val="18"/>
              </w:rPr>
            </w:pPr>
            <w:r w:rsidRPr="009514A7">
              <w:rPr>
                <w:szCs w:val="18"/>
              </w:rPr>
              <w:t>Category</w:t>
            </w:r>
          </w:p>
        </w:tc>
        <w:tc>
          <w:tcPr>
            <w:tcW w:w="4895" w:type="dxa"/>
            <w:shd w:val="clear" w:color="auto" w:fill="CCCCCC"/>
          </w:tcPr>
          <w:p w14:paraId="128284F3" w14:textId="77777777" w:rsidR="00B37EDC" w:rsidRPr="009514A7" w:rsidRDefault="00B37EDC" w:rsidP="00661F85">
            <w:pPr>
              <w:pStyle w:val="TAH"/>
            </w:pPr>
            <w:r w:rsidRPr="009514A7">
              <w:t>Description</w:t>
            </w:r>
          </w:p>
        </w:tc>
        <w:tc>
          <w:tcPr>
            <w:tcW w:w="1734" w:type="dxa"/>
            <w:shd w:val="clear" w:color="auto" w:fill="CCCCCC"/>
          </w:tcPr>
          <w:p w14:paraId="34330DDC" w14:textId="77777777" w:rsidR="00B37EDC" w:rsidRPr="009514A7" w:rsidRDefault="00B37EDC" w:rsidP="00661F85">
            <w:pPr>
              <w:pStyle w:val="TAH"/>
            </w:pPr>
            <w:ins w:id="3" w:author="Robert v1" w:date="2019-08-01T14:49:00Z">
              <w:r>
                <w:t>NEF API Usage</w:t>
              </w:r>
            </w:ins>
          </w:p>
        </w:tc>
      </w:tr>
      <w:tr w:rsidR="00B37EDC" w:rsidRPr="009514A7" w14:paraId="484A8C10" w14:textId="77777777" w:rsidTr="00B37EDC">
        <w:trPr>
          <w:cantSplit/>
          <w:jc w:val="center"/>
        </w:trPr>
        <w:tc>
          <w:tcPr>
            <w:tcW w:w="2385" w:type="dxa"/>
            <w:shd w:val="clear" w:color="auto" w:fill="auto"/>
          </w:tcPr>
          <w:p w14:paraId="23BA7819" w14:textId="77777777" w:rsidR="00B37EDC" w:rsidRPr="009514A7" w:rsidRDefault="00B37EDC" w:rsidP="00661F85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>External Identifier</w:t>
            </w:r>
          </w:p>
        </w:tc>
        <w:tc>
          <w:tcPr>
            <w:tcW w:w="871" w:type="dxa"/>
          </w:tcPr>
          <w:p w14:paraId="439E11D3" w14:textId="77777777" w:rsidR="00B37EDC" w:rsidRPr="009514A7" w:rsidRDefault="00B37EDC" w:rsidP="00661F85">
            <w:pPr>
              <w:pStyle w:val="TAC"/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4895" w:type="dxa"/>
          </w:tcPr>
          <w:p w14:paraId="221EB514" w14:textId="77777777" w:rsidR="00B37EDC" w:rsidRPr="009514A7" w:rsidRDefault="00B37EDC" w:rsidP="00661F85">
            <w:pPr>
              <w:pStyle w:val="TAL"/>
            </w:pPr>
            <w:r w:rsidRPr="009514A7">
              <w:rPr>
                <w:lang w:bidi="ar-IQ"/>
              </w:rPr>
              <w:t xml:space="preserve">This parameter holds the external Identifier </w:t>
            </w:r>
            <w:r w:rsidRPr="009514A7">
              <w:rPr>
                <w:lang w:eastAsia="zh-CN"/>
              </w:rPr>
              <w:t>identifying the served</w:t>
            </w:r>
            <w:r w:rsidRPr="009514A7">
              <w:rPr>
                <w:rFonts w:hint="eastAsia"/>
                <w:lang w:eastAsia="zh-CN"/>
              </w:rPr>
              <w:t xml:space="preserve"> </w:t>
            </w:r>
            <w:r w:rsidRPr="009514A7">
              <w:rPr>
                <w:lang w:eastAsia="zh-CN"/>
              </w:rPr>
              <w:t xml:space="preserve">party associated to the </w:t>
            </w:r>
            <w:r>
              <w:rPr>
                <w:lang w:eastAsia="zh-CN"/>
              </w:rPr>
              <w:t>SUPI</w:t>
            </w:r>
            <w:r w:rsidRPr="009514A7">
              <w:rPr>
                <w:lang w:bidi="ar-IQ"/>
              </w:rPr>
              <w:t xml:space="preserve"> or </w:t>
            </w:r>
            <w:r>
              <w:rPr>
                <w:lang w:eastAsia="zh-CN"/>
              </w:rPr>
              <w:t>GPSI</w:t>
            </w:r>
            <w:r w:rsidRPr="009514A7">
              <w:rPr>
                <w:lang w:eastAsia="zh-CN"/>
              </w:rPr>
              <w:t>,</w:t>
            </w:r>
            <w:r w:rsidRPr="009514A7">
              <w:rPr>
                <w:lang w:bidi="ar-IQ"/>
              </w:rPr>
              <w:t xml:space="preserve"> if available</w:t>
            </w:r>
            <w:r>
              <w:rPr>
                <w:lang w:bidi="ar-IQ"/>
              </w:rPr>
              <w:t>.</w:t>
            </w:r>
          </w:p>
        </w:tc>
        <w:tc>
          <w:tcPr>
            <w:tcW w:w="1734" w:type="dxa"/>
          </w:tcPr>
          <w:p w14:paraId="0F15898C" w14:textId="77777777" w:rsidR="00B37EDC" w:rsidRPr="009514A7" w:rsidRDefault="00B37EDC" w:rsidP="00661F85">
            <w:pPr>
              <w:pStyle w:val="TAL"/>
              <w:rPr>
                <w:ins w:id="4" w:author="Robert v1" w:date="2019-08-01T14:46:00Z"/>
                <w:lang w:bidi="ar-IQ"/>
              </w:rPr>
            </w:pPr>
          </w:p>
        </w:tc>
      </w:tr>
      <w:tr w:rsidR="00B37EDC" w:rsidRPr="009514A7" w14:paraId="738B6C81" w14:textId="77777777" w:rsidTr="00B37EDC">
        <w:trPr>
          <w:cantSplit/>
          <w:jc w:val="center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113C" w14:textId="77777777" w:rsidR="00B37EDC" w:rsidRPr="009514A7" w:rsidRDefault="00B37EDC" w:rsidP="00661F85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1950" w14:textId="77777777" w:rsidR="00B37EDC" w:rsidRPr="009514A7" w:rsidRDefault="00B37EDC" w:rsidP="00661F85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0F45" w14:textId="77777777" w:rsidR="00B37EDC" w:rsidRPr="009514A7" w:rsidRDefault="00B37EDC" w:rsidP="00661F85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direction to </w:t>
            </w:r>
            <w:r w:rsidRPr="009514A7">
              <w:t xml:space="preserve">indicate </w:t>
            </w:r>
            <w:r>
              <w:rPr>
                <w:lang w:eastAsia="zh-CN"/>
              </w:rPr>
              <w:t>if it is an</w:t>
            </w:r>
            <w:r w:rsidRPr="009514A7">
              <w:rPr>
                <w:lang w:eastAsia="zh-CN"/>
              </w:rPr>
              <w:t xml:space="preserve"> </w:t>
            </w:r>
            <w:r w:rsidRPr="009514A7">
              <w:rPr>
                <w:rFonts w:cs="Arial"/>
                <w:szCs w:val="18"/>
                <w:lang w:eastAsia="zh-CN" w:bidi="ar-IQ"/>
              </w:rPr>
              <w:t>API invocation</w:t>
            </w:r>
            <w:r>
              <w:rPr>
                <w:rFonts w:cs="Arial"/>
                <w:szCs w:val="18"/>
                <w:lang w:eastAsia="zh-CN" w:bidi="ar-IQ"/>
              </w:rPr>
              <w:t xml:space="preserve"> from an AF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or notification</w:t>
            </w:r>
            <w:r>
              <w:rPr>
                <w:rFonts w:cs="Arial"/>
                <w:szCs w:val="18"/>
                <w:lang w:eastAsia="zh-CN" w:bidi="ar-IQ"/>
              </w:rPr>
              <w:t xml:space="preserve"> to an AF</w:t>
            </w:r>
            <w:r w:rsidRPr="009514A7">
              <w:rPr>
                <w:rFonts w:cs="Arial"/>
                <w:szCs w:val="18"/>
                <w:lang w:eastAsia="zh-CN" w:bidi="ar-IQ"/>
              </w:rPr>
              <w:t>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919F" w14:textId="77777777" w:rsidR="00B37EDC" w:rsidRPr="009514A7" w:rsidRDefault="00B37EDC" w:rsidP="00661F85">
            <w:pPr>
              <w:pStyle w:val="TAL"/>
              <w:rPr>
                <w:rFonts w:cs="Arial"/>
                <w:szCs w:val="18"/>
                <w:lang w:eastAsia="zh-CN" w:bidi="ar-IQ"/>
              </w:rPr>
            </w:pPr>
          </w:p>
        </w:tc>
      </w:tr>
      <w:tr w:rsidR="00B37EDC" w:rsidRPr="009514A7" w14:paraId="7558B47D" w14:textId="77777777" w:rsidTr="00B37EDC">
        <w:trPr>
          <w:cantSplit/>
          <w:jc w:val="center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98B5" w14:textId="77777777" w:rsidR="00B37EDC" w:rsidRPr="009514A7" w:rsidRDefault="00B37EDC" w:rsidP="00661F85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3DBA" w14:textId="77777777" w:rsidR="00B37EDC" w:rsidRPr="009514A7" w:rsidRDefault="00B37EDC" w:rsidP="00661F85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10F0" w14:textId="77777777" w:rsidR="00B37EDC" w:rsidRPr="009514A7" w:rsidRDefault="00B37EDC" w:rsidP="00661F85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identifier </w:t>
            </w:r>
            <w:r>
              <w:rPr>
                <w:rFonts w:cs="Arial"/>
                <w:szCs w:val="18"/>
                <w:lang w:eastAsia="zh-CN" w:bidi="ar-IQ"/>
              </w:rPr>
              <w:t xml:space="preserve">of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the network </w:t>
            </w:r>
            <w:r>
              <w:rPr>
                <w:rFonts w:cs="Arial"/>
                <w:szCs w:val="18"/>
                <w:lang w:eastAsia="zh-CN" w:bidi="ar-IQ"/>
              </w:rPr>
              <w:t>function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that</w:t>
            </w: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 </w:t>
            </w:r>
            <w:r>
              <w:rPr>
                <w:rFonts w:cs="Arial"/>
                <w:szCs w:val="18"/>
                <w:lang w:eastAsia="zh-CN" w:bidi="ar-IQ"/>
              </w:rPr>
              <w:t xml:space="preserve">either is the destination of the API invocation or </w:t>
            </w:r>
            <w:r w:rsidRPr="009514A7">
              <w:rPr>
                <w:rFonts w:cs="Arial"/>
                <w:szCs w:val="18"/>
                <w:lang w:eastAsia="zh-CN" w:bidi="ar-IQ"/>
              </w:rPr>
              <w:t>triggers the notification.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B782" w14:textId="77777777" w:rsidR="00B37EDC" w:rsidRPr="009514A7" w:rsidRDefault="00B37EDC" w:rsidP="00661F85">
            <w:pPr>
              <w:pStyle w:val="TAL"/>
              <w:rPr>
                <w:ins w:id="5" w:author="Robert v1" w:date="2019-08-01T14:46:00Z"/>
                <w:rFonts w:cs="Arial"/>
                <w:szCs w:val="18"/>
                <w:lang w:eastAsia="zh-CN" w:bidi="ar-IQ"/>
              </w:rPr>
            </w:pPr>
          </w:p>
        </w:tc>
      </w:tr>
      <w:tr w:rsidR="00B37EDC" w:rsidRPr="009514A7" w14:paraId="69878393" w14:textId="77777777" w:rsidTr="00B37EDC">
        <w:trPr>
          <w:cantSplit/>
          <w:jc w:val="center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1D70" w14:textId="77777777" w:rsidR="00B37EDC" w:rsidRPr="009514A7" w:rsidRDefault="00B37EDC" w:rsidP="00661F85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3F9C" w14:textId="77777777" w:rsidR="00B37EDC" w:rsidRPr="009514A7" w:rsidRDefault="00B37EDC" w:rsidP="00661F85">
            <w:pPr>
              <w:pStyle w:val="TAC"/>
              <w:rPr>
                <w:rFonts w:cs="Arial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090F" w14:textId="77777777" w:rsidR="00B37EDC" w:rsidRPr="009514A7" w:rsidRDefault="00B37EDC" w:rsidP="00661F85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/>
                <w:szCs w:val="18"/>
                <w:lang w:bidi="ar-IQ"/>
              </w:rPr>
              <w:t xml:space="preserve">This parameter holds </w:t>
            </w:r>
            <w:r w:rsidRPr="009514A7">
              <w:t xml:space="preserve">the result of </w:t>
            </w:r>
            <w:r w:rsidRPr="009514A7">
              <w:rPr>
                <w:rFonts w:cs="Arial"/>
                <w:szCs w:val="18"/>
                <w:lang w:bidi="ar-IQ"/>
              </w:rPr>
              <w:t>API Invocation.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3F92" w14:textId="77777777" w:rsidR="00B37EDC" w:rsidRPr="009514A7" w:rsidRDefault="00B37EDC" w:rsidP="00661F85">
            <w:pPr>
              <w:pStyle w:val="TAL"/>
              <w:rPr>
                <w:ins w:id="6" w:author="Robert v1" w:date="2019-08-01T14:46:00Z"/>
                <w:rFonts w:cs="Arial"/>
                <w:szCs w:val="18"/>
                <w:lang w:bidi="ar-IQ"/>
              </w:rPr>
            </w:pPr>
          </w:p>
        </w:tc>
      </w:tr>
      <w:tr w:rsidR="005224BD" w:rsidRPr="009514A7" w14:paraId="53929E25" w14:textId="77777777" w:rsidTr="005224BD">
        <w:trPr>
          <w:cantSplit/>
          <w:jc w:val="center"/>
          <w:ins w:id="7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F9FCF" w14:textId="4D4793C8" w:rsidR="005224BD" w:rsidRPr="009514A7" w:rsidRDefault="005224BD" w:rsidP="005224BD">
            <w:pPr>
              <w:pStyle w:val="TAL"/>
              <w:rPr>
                <w:ins w:id="8" w:author="Robert v1" w:date="2019-08-01T14:50:00Z"/>
                <w:lang w:eastAsia="zh-CN"/>
              </w:rPr>
            </w:pPr>
            <w:ins w:id="9" w:author="Robert v1" w:date="2019-08-08T17:59:00Z">
              <w:r>
                <w:rPr>
                  <w:rFonts w:cs="Arial"/>
                  <w:color w:val="000000"/>
                  <w:szCs w:val="18"/>
                  <w:lang w:eastAsia="zh-CN"/>
                </w:rPr>
                <w:t>E</w:t>
              </w:r>
            </w:ins>
            <w:ins w:id="10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th</w:t>
              </w:r>
            </w:ins>
            <w:ins w:id="11" w:author="Robert v1" w:date="2019-08-08T17:59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ernet </w:t>
              </w:r>
            </w:ins>
            <w:ins w:id="12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Flow</w:t>
              </w:r>
            </w:ins>
            <w:ins w:id="13" w:author="Robert v1" w:date="2019-08-08T17:59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14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Info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6FE9" w14:textId="019E1126" w:rsidR="005224BD" w:rsidRPr="009514A7" w:rsidRDefault="005224BD" w:rsidP="005224BD">
            <w:pPr>
              <w:pStyle w:val="TAC"/>
              <w:rPr>
                <w:ins w:id="15" w:author="Robert v1" w:date="2019-08-01T14:50:00Z"/>
                <w:sz w:val="16"/>
                <w:szCs w:val="16"/>
              </w:rPr>
            </w:pPr>
            <w:ins w:id="16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21D2" w14:textId="77777777" w:rsidR="005224BD" w:rsidRPr="009514A7" w:rsidRDefault="005224BD" w:rsidP="005224BD">
            <w:pPr>
              <w:pStyle w:val="TAL"/>
              <w:rPr>
                <w:ins w:id="17" w:author="Robert v1" w:date="2019-08-01T14:50:00Z"/>
                <w:rFonts w:cs="Arial"/>
                <w:szCs w:val="18"/>
                <w:lang w:bidi="ar-IQ"/>
              </w:rPr>
            </w:pPr>
            <w:ins w:id="18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Identifies Ethernet packet flows.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6FE0" w14:textId="5C14A016" w:rsidR="005224BD" w:rsidRPr="009514A7" w:rsidRDefault="005224BD" w:rsidP="005224BD">
            <w:pPr>
              <w:pStyle w:val="TAL"/>
              <w:rPr>
                <w:ins w:id="19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20" w:author="Robert v1" w:date="2019-08-01T14:51:00Z">
              <w:r>
                <w:rPr>
                  <w:rFonts w:cs="Arial"/>
                  <w:color w:val="000000"/>
                  <w:szCs w:val="18"/>
                </w:rPr>
                <w:t>AsSessionWithQoS</w:t>
              </w:r>
            </w:ins>
            <w:proofErr w:type="spellEnd"/>
            <w:ins w:id="21" w:author="Robert v1" w:date="2019-08-08T18:02:00Z">
              <w:r>
                <w:rPr>
                  <w:rFonts w:cs="Arial"/>
                  <w:color w:val="000000"/>
                  <w:szCs w:val="18"/>
                </w:rPr>
                <w:t xml:space="preserve">, </w:t>
              </w:r>
              <w:proofErr w:type="spellStart"/>
              <w:r>
                <w:rPr>
                  <w:rFonts w:cs="Arial"/>
                  <w:color w:val="000000"/>
                  <w:szCs w:val="18"/>
                </w:rPr>
                <w:t>ChargeableParty</w:t>
              </w:r>
            </w:ins>
            <w:proofErr w:type="spellEnd"/>
          </w:p>
        </w:tc>
      </w:tr>
      <w:tr w:rsidR="005224BD" w:rsidRPr="009514A7" w14:paraId="3550960B" w14:textId="77777777" w:rsidTr="005224BD">
        <w:trPr>
          <w:cantSplit/>
          <w:jc w:val="center"/>
          <w:ins w:id="22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CD01" w14:textId="5193E6BF" w:rsidR="005224BD" w:rsidRPr="009514A7" w:rsidRDefault="005224BD" w:rsidP="005224BD">
            <w:pPr>
              <w:pStyle w:val="TAL"/>
              <w:rPr>
                <w:ins w:id="23" w:author="Robert v1" w:date="2019-08-01T14:50:00Z"/>
                <w:lang w:eastAsia="zh-CN"/>
              </w:rPr>
            </w:pPr>
            <w:ins w:id="24" w:author="Robert v1" w:date="2019-08-08T18:00:00Z">
              <w:r>
                <w:rPr>
                  <w:rFonts w:cs="Arial"/>
                  <w:color w:val="000000"/>
                  <w:szCs w:val="18"/>
                </w:rPr>
                <w:t>F</w:t>
              </w:r>
            </w:ins>
            <w:ins w:id="25" w:author="Robert v1" w:date="2019-08-01T14:51:00Z">
              <w:r>
                <w:rPr>
                  <w:rFonts w:cs="Arial"/>
                  <w:color w:val="000000"/>
                  <w:szCs w:val="18"/>
                </w:rPr>
                <w:t>low</w:t>
              </w:r>
            </w:ins>
            <w:ins w:id="26" w:author="Robert v1" w:date="2019-08-08T18:00:00Z"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</w:ins>
            <w:ins w:id="27" w:author="Robert v1" w:date="2019-08-01T14:51:00Z">
              <w:r>
                <w:rPr>
                  <w:rFonts w:cs="Arial"/>
                  <w:color w:val="000000"/>
                  <w:szCs w:val="18"/>
                </w:rPr>
                <w:t>Info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77DA" w14:textId="540A9335" w:rsidR="005224BD" w:rsidRPr="009514A7" w:rsidRDefault="005224BD" w:rsidP="005224BD">
            <w:pPr>
              <w:pStyle w:val="TAC"/>
              <w:rPr>
                <w:ins w:id="28" w:author="Robert v1" w:date="2019-08-01T14:50:00Z"/>
                <w:sz w:val="16"/>
                <w:szCs w:val="16"/>
              </w:rPr>
            </w:pPr>
            <w:ins w:id="29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D3E3" w14:textId="4600594E" w:rsidR="005224BD" w:rsidRPr="009514A7" w:rsidRDefault="005224BD" w:rsidP="005224BD">
            <w:pPr>
              <w:pStyle w:val="TAL"/>
              <w:rPr>
                <w:ins w:id="30" w:author="Robert v1" w:date="2019-08-01T14:50:00Z"/>
                <w:rFonts w:cs="Arial"/>
                <w:szCs w:val="18"/>
                <w:lang w:bidi="ar-IQ"/>
              </w:rPr>
            </w:pPr>
            <w:ins w:id="31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Describe the IP data flow </w:t>
              </w:r>
            </w:ins>
            <w:ins w:id="32" w:author="Robert v1" w:date="2019-08-08T18:02:00Z">
              <w:r>
                <w:rPr>
                  <w:rFonts w:cs="Arial"/>
                  <w:color w:val="000000"/>
                  <w:szCs w:val="18"/>
                  <w:lang w:eastAsia="zh-CN"/>
                </w:rPr>
                <w:t>(</w:t>
              </w:r>
            </w:ins>
            <w:ins w:id="33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which requires QoS</w:t>
              </w:r>
            </w:ins>
            <w:ins w:id="34" w:author="Robert v1" w:date="2019-08-08T18:03:00Z">
              <w:r>
                <w:rPr>
                  <w:rFonts w:cs="Arial"/>
                  <w:color w:val="000000"/>
                  <w:szCs w:val="18"/>
                  <w:lang w:eastAsia="zh-CN"/>
                </w:rPr>
                <w:t>).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A8AB" w14:textId="5C230158" w:rsidR="005224BD" w:rsidRPr="009514A7" w:rsidRDefault="005224BD" w:rsidP="005224BD">
            <w:pPr>
              <w:pStyle w:val="TAL"/>
              <w:rPr>
                <w:ins w:id="35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36" w:author="Robert v1" w:date="2019-08-01T14:51:00Z">
              <w:r>
                <w:rPr>
                  <w:rFonts w:cs="Arial"/>
                  <w:color w:val="000000"/>
                  <w:szCs w:val="18"/>
                </w:rPr>
                <w:t>AsSessionWithQoS</w:t>
              </w:r>
            </w:ins>
            <w:proofErr w:type="spellEnd"/>
            <w:ins w:id="37" w:author="Robert v1" w:date="2019-08-08T18:02:00Z">
              <w:r>
                <w:rPr>
                  <w:rFonts w:cs="Arial"/>
                  <w:color w:val="000000"/>
                  <w:szCs w:val="18"/>
                </w:rPr>
                <w:t xml:space="preserve">, </w:t>
              </w:r>
              <w:proofErr w:type="spellStart"/>
              <w:r>
                <w:rPr>
                  <w:rFonts w:cs="Arial"/>
                  <w:color w:val="000000"/>
                  <w:szCs w:val="18"/>
                </w:rPr>
                <w:t>ChargeableParty</w:t>
              </w:r>
            </w:ins>
            <w:proofErr w:type="spellEnd"/>
          </w:p>
        </w:tc>
      </w:tr>
      <w:tr w:rsidR="005224BD" w:rsidRPr="009514A7" w14:paraId="5CDD6290" w14:textId="77777777" w:rsidTr="005224BD">
        <w:trPr>
          <w:cantSplit/>
          <w:jc w:val="center"/>
          <w:ins w:id="38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E961" w14:textId="3928E5F0" w:rsidR="005224BD" w:rsidRPr="009514A7" w:rsidRDefault="005224BD" w:rsidP="005224BD">
            <w:pPr>
              <w:pStyle w:val="TAL"/>
              <w:rPr>
                <w:ins w:id="39" w:author="Robert v1" w:date="2019-08-01T14:50:00Z"/>
                <w:lang w:eastAsia="zh-CN"/>
              </w:rPr>
            </w:pPr>
            <w:ins w:id="40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M</w:t>
              </w:r>
            </w:ins>
            <w:ins w:id="41" w:author="Robert v1" w:date="2019-08-08T18:00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AC </w:t>
              </w:r>
            </w:ins>
            <w:ins w:id="42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Addr</w:t>
              </w:r>
            </w:ins>
            <w:ins w:id="43" w:author="Robert v1" w:date="2019-08-08T18:01:00Z">
              <w:r>
                <w:rPr>
                  <w:rFonts w:cs="Arial"/>
                  <w:color w:val="000000"/>
                  <w:szCs w:val="18"/>
                  <w:lang w:eastAsia="zh-CN"/>
                </w:rPr>
                <w:t>ess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0FB8" w14:textId="7E8AB063" w:rsidR="005224BD" w:rsidRPr="009514A7" w:rsidRDefault="005224BD" w:rsidP="005224BD">
            <w:pPr>
              <w:pStyle w:val="TAC"/>
              <w:rPr>
                <w:ins w:id="44" w:author="Robert v1" w:date="2019-08-01T14:50:00Z"/>
                <w:sz w:val="16"/>
                <w:szCs w:val="16"/>
              </w:rPr>
            </w:pPr>
            <w:ins w:id="45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DEBD2" w14:textId="77777777" w:rsidR="005224BD" w:rsidRPr="009514A7" w:rsidRDefault="005224BD" w:rsidP="005224BD">
            <w:pPr>
              <w:pStyle w:val="TAL"/>
              <w:rPr>
                <w:ins w:id="46" w:author="Robert v1" w:date="2019-08-01T14:50:00Z"/>
                <w:rFonts w:cs="Arial"/>
                <w:szCs w:val="18"/>
                <w:lang w:bidi="ar-IQ"/>
              </w:rPr>
            </w:pPr>
            <w:ins w:id="47" w:author="Robert v1" w:date="2019-08-01T14:51:00Z">
              <w:r>
                <w:rPr>
                  <w:rFonts w:cs="Arial"/>
                  <w:color w:val="000000"/>
                  <w:szCs w:val="18"/>
                </w:rPr>
                <w:t>Identifies the MAC address.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CB94C" w14:textId="35F6DB27" w:rsidR="005224BD" w:rsidRPr="009514A7" w:rsidRDefault="005224BD" w:rsidP="005224BD">
            <w:pPr>
              <w:pStyle w:val="TAL"/>
              <w:rPr>
                <w:ins w:id="48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49" w:author="Robert v1" w:date="2019-08-01T14:51:00Z">
              <w:r>
                <w:rPr>
                  <w:rFonts w:cs="Arial"/>
                  <w:color w:val="000000"/>
                  <w:szCs w:val="18"/>
                </w:rPr>
                <w:t>AsSessionWithQoS</w:t>
              </w:r>
            </w:ins>
            <w:proofErr w:type="spellEnd"/>
            <w:ins w:id="50" w:author="Robert v1" w:date="2019-08-08T18:04:00Z">
              <w:r>
                <w:rPr>
                  <w:rFonts w:cs="Arial"/>
                  <w:color w:val="000000"/>
                  <w:szCs w:val="18"/>
                </w:rPr>
                <w:t xml:space="preserve">, </w:t>
              </w:r>
              <w:proofErr w:type="spellStart"/>
              <w:r>
                <w:rPr>
                  <w:rFonts w:cs="Arial"/>
                  <w:color w:val="000000"/>
                  <w:szCs w:val="18"/>
                </w:rPr>
                <w:t>ChargeableParty</w:t>
              </w:r>
            </w:ins>
            <w:proofErr w:type="spellEnd"/>
            <w:ins w:id="51" w:author="Robert v1" w:date="2019-08-08T18:31:00Z">
              <w:r>
                <w:rPr>
                  <w:rFonts w:cs="Arial"/>
                  <w:color w:val="000000"/>
                  <w:szCs w:val="18"/>
                </w:rPr>
                <w:t xml:space="preserve">, </w:t>
              </w:r>
              <w:proofErr w:type="spellStart"/>
              <w:r>
                <w:rPr>
                  <w:rFonts w:cs="Arial"/>
                  <w:color w:val="000000"/>
                  <w:szCs w:val="18"/>
                </w:rPr>
                <w:t>TrafficInfluence</w:t>
              </w:r>
            </w:ins>
            <w:proofErr w:type="spellEnd"/>
          </w:p>
        </w:tc>
      </w:tr>
      <w:tr w:rsidR="005224BD" w:rsidRPr="009514A7" w14:paraId="7EE5F54D" w14:textId="77777777" w:rsidTr="005224BD">
        <w:trPr>
          <w:cantSplit/>
          <w:jc w:val="center"/>
          <w:ins w:id="52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12DE" w14:textId="34386D18" w:rsidR="005224BD" w:rsidRPr="009514A7" w:rsidRDefault="005224BD" w:rsidP="005224BD">
            <w:pPr>
              <w:pStyle w:val="TAL"/>
              <w:rPr>
                <w:ins w:id="53" w:author="Robert v1" w:date="2019-08-01T14:50:00Z"/>
                <w:lang w:eastAsia="zh-CN"/>
              </w:rPr>
            </w:pPr>
            <w:ins w:id="54" w:author="Robert v1" w:date="2019-08-08T18:0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QoS </w:t>
              </w:r>
            </w:ins>
            <w:ins w:id="55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Reference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9F59" w14:textId="24DF3056" w:rsidR="005224BD" w:rsidRPr="009514A7" w:rsidRDefault="005224BD" w:rsidP="005224BD">
            <w:pPr>
              <w:pStyle w:val="TAC"/>
              <w:rPr>
                <w:ins w:id="56" w:author="Robert v1" w:date="2019-08-01T14:50:00Z"/>
                <w:sz w:val="16"/>
                <w:szCs w:val="16"/>
              </w:rPr>
            </w:pPr>
            <w:ins w:id="57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E4DD" w14:textId="77777777" w:rsidR="005224BD" w:rsidRPr="009514A7" w:rsidRDefault="005224BD" w:rsidP="005224BD">
            <w:pPr>
              <w:pStyle w:val="TAL"/>
              <w:rPr>
                <w:ins w:id="58" w:author="Robert v1" w:date="2019-08-01T14:50:00Z"/>
                <w:rFonts w:cs="Arial"/>
                <w:szCs w:val="18"/>
                <w:lang w:bidi="ar-IQ"/>
              </w:rPr>
            </w:pPr>
            <w:ins w:id="59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Identifies a pre-defined QoS information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A95B" w14:textId="77777777" w:rsidR="005224BD" w:rsidRPr="009514A7" w:rsidRDefault="005224BD" w:rsidP="005224BD">
            <w:pPr>
              <w:pStyle w:val="TAL"/>
              <w:rPr>
                <w:ins w:id="60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61" w:author="Robert v1" w:date="2019-08-01T14:51:00Z">
              <w:r>
                <w:rPr>
                  <w:rFonts w:cs="Arial"/>
                  <w:color w:val="000000"/>
                  <w:szCs w:val="18"/>
                </w:rPr>
                <w:t>AsSessionWithQoS</w:t>
              </w:r>
            </w:ins>
            <w:proofErr w:type="spellEnd"/>
          </w:p>
        </w:tc>
      </w:tr>
      <w:tr w:rsidR="005224BD" w:rsidRPr="009514A7" w14:paraId="5D28FFE7" w14:textId="77777777" w:rsidTr="005224BD">
        <w:trPr>
          <w:cantSplit/>
          <w:jc w:val="center"/>
          <w:ins w:id="62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84BB" w14:textId="16F3B2BE" w:rsidR="005224BD" w:rsidRPr="009514A7" w:rsidRDefault="005224BD" w:rsidP="005224BD">
            <w:pPr>
              <w:pStyle w:val="TAL"/>
              <w:rPr>
                <w:ins w:id="63" w:author="Robert v1" w:date="2019-08-01T14:50:00Z"/>
                <w:lang w:eastAsia="zh-CN"/>
              </w:rPr>
            </w:pPr>
            <w:ins w:id="64" w:author="Robert v1" w:date="2019-08-08T18:01:00Z">
              <w:r>
                <w:rPr>
                  <w:rFonts w:cs="Arial"/>
                  <w:color w:val="000000"/>
                  <w:szCs w:val="18"/>
                </w:rPr>
                <w:t>R</w:t>
              </w:r>
            </w:ins>
            <w:ins w:id="65" w:author="Robert v1" w:date="2019-08-01T14:51:00Z">
              <w:r>
                <w:rPr>
                  <w:rFonts w:cs="Arial"/>
                  <w:color w:val="000000"/>
                  <w:szCs w:val="18"/>
                </w:rPr>
                <w:t>equest</w:t>
              </w:r>
            </w:ins>
            <w:ins w:id="66" w:author="Robert v1" w:date="2019-08-08T18:01:00Z"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</w:ins>
            <w:ins w:id="67" w:author="Robert v1" w:date="2019-08-01T14:51:00Z">
              <w:r>
                <w:rPr>
                  <w:rFonts w:cs="Arial"/>
                  <w:color w:val="000000"/>
                  <w:szCs w:val="18"/>
                </w:rPr>
                <w:t>Test</w:t>
              </w:r>
            </w:ins>
            <w:ins w:id="68" w:author="Robert v1" w:date="2019-08-08T18:01:00Z"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</w:ins>
            <w:ins w:id="69" w:author="Robert v1" w:date="2019-08-01T14:51:00Z">
              <w:r>
                <w:rPr>
                  <w:rFonts w:cs="Arial"/>
                  <w:color w:val="000000"/>
                  <w:szCs w:val="18"/>
                </w:rPr>
                <w:t>Notification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DA37" w14:textId="4B2D9DF4" w:rsidR="005224BD" w:rsidRPr="009514A7" w:rsidRDefault="005224BD" w:rsidP="005224BD">
            <w:pPr>
              <w:pStyle w:val="TAC"/>
              <w:rPr>
                <w:ins w:id="70" w:author="Robert v1" w:date="2019-08-01T14:50:00Z"/>
                <w:sz w:val="16"/>
                <w:szCs w:val="16"/>
              </w:rPr>
            </w:pPr>
            <w:ins w:id="71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0597B" w14:textId="0E78BE79" w:rsidR="005224BD" w:rsidRPr="009514A7" w:rsidRDefault="005224BD" w:rsidP="005224BD">
            <w:pPr>
              <w:pStyle w:val="TAL"/>
              <w:rPr>
                <w:ins w:id="72" w:author="Robert v1" w:date="2019-08-01T14:50:00Z"/>
                <w:rFonts w:cs="Arial"/>
                <w:szCs w:val="18"/>
                <w:lang w:bidi="ar-IQ"/>
              </w:rPr>
            </w:pPr>
            <w:ins w:id="73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Set to true by the A</w:t>
              </w:r>
            </w:ins>
            <w:ins w:id="74" w:author="Robert v1" w:date="2019-08-08T18:04:00Z">
              <w:r>
                <w:rPr>
                  <w:rFonts w:cs="Arial"/>
                  <w:color w:val="000000"/>
                  <w:szCs w:val="18"/>
                  <w:lang w:eastAsia="zh-CN"/>
                </w:rPr>
                <w:t>F</w:t>
              </w:r>
            </w:ins>
            <w:ins w:id="75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to request the </w:t>
              </w:r>
            </w:ins>
            <w:ins w:id="76" w:author="Robert v1" w:date="2019-08-08T18:04:00Z">
              <w:r>
                <w:rPr>
                  <w:rFonts w:cs="Arial"/>
                  <w:color w:val="000000"/>
                  <w:szCs w:val="18"/>
                  <w:lang w:eastAsia="zh-CN"/>
                </w:rPr>
                <w:t>N</w:t>
              </w:r>
            </w:ins>
            <w:ins w:id="77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EF to send a test notification. Set to false or omitted otherwise.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593EF" w14:textId="27DAC1DC" w:rsidR="005224BD" w:rsidRPr="009514A7" w:rsidRDefault="005224BD" w:rsidP="005224BD">
            <w:pPr>
              <w:pStyle w:val="TAL"/>
              <w:rPr>
                <w:ins w:id="78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79" w:author="Robert v1" w:date="2019-08-01T14:51:00Z">
              <w:r>
                <w:rPr>
                  <w:rFonts w:cs="Arial"/>
                  <w:color w:val="000000"/>
                  <w:szCs w:val="18"/>
                </w:rPr>
                <w:t>AsSessionWithQoS</w:t>
              </w:r>
            </w:ins>
            <w:proofErr w:type="spellEnd"/>
            <w:ins w:id="80" w:author="Robert v1" w:date="2019-08-08T18:05:00Z">
              <w:r>
                <w:rPr>
                  <w:rFonts w:cs="Arial"/>
                  <w:color w:val="000000"/>
                  <w:szCs w:val="18"/>
                </w:rPr>
                <w:t xml:space="preserve">, </w:t>
              </w:r>
              <w:proofErr w:type="spellStart"/>
              <w:r>
                <w:rPr>
                  <w:rFonts w:cs="Arial"/>
                  <w:color w:val="000000"/>
                  <w:szCs w:val="18"/>
                </w:rPr>
                <w:t>ChargeableParty</w:t>
              </w:r>
            </w:ins>
            <w:proofErr w:type="spellEnd"/>
            <w:ins w:id="81" w:author="Robert v1" w:date="2019-08-08T18:09:00Z">
              <w:r>
                <w:rPr>
                  <w:rFonts w:cs="Arial"/>
                  <w:color w:val="000000"/>
                  <w:szCs w:val="18"/>
                </w:rPr>
                <w:t xml:space="preserve">, </w:t>
              </w:r>
              <w:proofErr w:type="spellStart"/>
              <w:r>
                <w:rPr>
                  <w:rFonts w:cs="Arial"/>
                  <w:color w:val="000000"/>
                  <w:szCs w:val="18"/>
                </w:rPr>
                <w:t>DeviceTriggering</w:t>
              </w:r>
            </w:ins>
            <w:proofErr w:type="spellEnd"/>
            <w:ins w:id="82" w:author="Robert v1" w:date="2019-08-08T18:23:00Z">
              <w:r>
                <w:rPr>
                  <w:rFonts w:cs="Arial"/>
                  <w:color w:val="000000"/>
                  <w:szCs w:val="18"/>
                </w:rPr>
                <w:t xml:space="preserve">, </w:t>
              </w:r>
              <w:proofErr w:type="spellStart"/>
              <w:r>
                <w:rPr>
                  <w:rFonts w:cs="Arial"/>
                  <w:color w:val="000000"/>
                  <w:szCs w:val="18"/>
                </w:rPr>
                <w:t>MonitoringEvent</w:t>
              </w:r>
            </w:ins>
            <w:proofErr w:type="spellEnd"/>
            <w:ins w:id="83" w:author="Robert v1" w:date="2019-08-08T18:31:00Z">
              <w:r>
                <w:rPr>
                  <w:rFonts w:cs="Arial"/>
                  <w:color w:val="000000"/>
                  <w:szCs w:val="18"/>
                </w:rPr>
                <w:t xml:space="preserve">, </w:t>
              </w:r>
              <w:proofErr w:type="spellStart"/>
              <w:r>
                <w:rPr>
                  <w:rFonts w:cs="Arial"/>
                  <w:color w:val="000000"/>
                  <w:szCs w:val="18"/>
                </w:rPr>
                <w:t>TrafficInfluence</w:t>
              </w:r>
            </w:ins>
            <w:proofErr w:type="spellEnd"/>
          </w:p>
        </w:tc>
      </w:tr>
      <w:tr w:rsidR="005224BD" w:rsidRPr="009514A7" w14:paraId="6A3A368F" w14:textId="77777777" w:rsidTr="005224BD">
        <w:trPr>
          <w:cantSplit/>
          <w:jc w:val="center"/>
          <w:ins w:id="84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3715" w14:textId="52EB1C37" w:rsidR="005224BD" w:rsidRPr="009514A7" w:rsidRDefault="005224BD" w:rsidP="005224BD">
            <w:pPr>
              <w:pStyle w:val="TAL"/>
              <w:rPr>
                <w:ins w:id="85" w:author="Robert v1" w:date="2019-08-01T14:50:00Z"/>
                <w:lang w:eastAsia="zh-CN"/>
              </w:rPr>
            </w:pPr>
            <w:ins w:id="86" w:author="Robert v1" w:date="2019-08-08T18:01:00Z">
              <w:r>
                <w:rPr>
                  <w:rFonts w:cs="Arial"/>
                  <w:color w:val="000000"/>
                  <w:szCs w:val="18"/>
                  <w:lang w:eastAsia="zh-CN"/>
                </w:rPr>
                <w:t>S</w:t>
              </w:r>
            </w:ins>
            <w:ins w:id="87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ponsor</w:t>
              </w:r>
            </w:ins>
            <w:ins w:id="88" w:author="Robert v1" w:date="2019-08-08T18:0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89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Info</w:t>
              </w:r>
            </w:ins>
            <w:ins w:id="90" w:author="Robert v1" w:date="2019-08-08T18:01:00Z">
              <w:r>
                <w:rPr>
                  <w:rFonts w:cs="Arial"/>
                  <w:color w:val="000000"/>
                  <w:szCs w:val="18"/>
                  <w:lang w:eastAsia="zh-CN"/>
                </w:rPr>
                <w:t>rmation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E544" w14:textId="2800ED6F" w:rsidR="005224BD" w:rsidRPr="009514A7" w:rsidRDefault="005224BD" w:rsidP="005224BD">
            <w:pPr>
              <w:pStyle w:val="TAC"/>
              <w:rPr>
                <w:ins w:id="91" w:author="Robert v1" w:date="2019-08-01T14:50:00Z"/>
                <w:sz w:val="16"/>
                <w:szCs w:val="16"/>
              </w:rPr>
            </w:pPr>
            <w:ins w:id="92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23DE" w14:textId="77777777" w:rsidR="005224BD" w:rsidRPr="009514A7" w:rsidRDefault="005224BD" w:rsidP="005224BD">
            <w:pPr>
              <w:pStyle w:val="TAL"/>
              <w:rPr>
                <w:ins w:id="93" w:author="Robert v1" w:date="2019-08-01T14:50:00Z"/>
                <w:rFonts w:cs="Arial"/>
                <w:szCs w:val="18"/>
                <w:lang w:bidi="ar-IQ"/>
              </w:rPr>
            </w:pPr>
            <w:ins w:id="94" w:author="Robert v1" w:date="2019-08-01T14:51:00Z">
              <w:r>
                <w:rPr>
                  <w:rFonts w:cs="Arial"/>
                  <w:color w:val="000000"/>
                  <w:szCs w:val="18"/>
                </w:rPr>
                <w:t>Indicates a sponsor information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BE0A" w14:textId="47CB4C54" w:rsidR="005224BD" w:rsidRPr="009514A7" w:rsidRDefault="005224BD" w:rsidP="005224BD">
            <w:pPr>
              <w:pStyle w:val="TAL"/>
              <w:rPr>
                <w:ins w:id="95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96" w:author="Robert v1" w:date="2019-08-01T14:51:00Z">
              <w:r>
                <w:rPr>
                  <w:rFonts w:cs="Arial"/>
                  <w:color w:val="000000"/>
                  <w:szCs w:val="18"/>
                </w:rPr>
                <w:t>AsSessionWithQoS</w:t>
              </w:r>
            </w:ins>
            <w:proofErr w:type="spellEnd"/>
            <w:ins w:id="97" w:author="Robert v1" w:date="2019-08-08T18:05:00Z">
              <w:r>
                <w:rPr>
                  <w:rFonts w:cs="Arial"/>
                  <w:color w:val="000000"/>
                  <w:szCs w:val="18"/>
                </w:rPr>
                <w:t xml:space="preserve">, </w:t>
              </w:r>
              <w:proofErr w:type="spellStart"/>
              <w:r>
                <w:rPr>
                  <w:rFonts w:cs="Arial"/>
                  <w:color w:val="000000"/>
                  <w:szCs w:val="18"/>
                </w:rPr>
                <w:t>ChargeableParty</w:t>
              </w:r>
            </w:ins>
            <w:proofErr w:type="spellEnd"/>
          </w:p>
        </w:tc>
      </w:tr>
      <w:tr w:rsidR="005224BD" w:rsidRPr="009514A7" w14:paraId="46A6811C" w14:textId="77777777" w:rsidTr="005224BD">
        <w:trPr>
          <w:cantSplit/>
          <w:jc w:val="center"/>
          <w:ins w:id="98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FD3D" w14:textId="2611F2B5" w:rsidR="005224BD" w:rsidRPr="009514A7" w:rsidRDefault="005224BD" w:rsidP="005224BD">
            <w:pPr>
              <w:pStyle w:val="TAL"/>
              <w:rPr>
                <w:ins w:id="99" w:author="Robert v1" w:date="2019-08-01T14:50:00Z"/>
                <w:lang w:eastAsia="zh-CN"/>
              </w:rPr>
            </w:pPr>
            <w:ins w:id="100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U</w:t>
              </w:r>
            </w:ins>
            <w:ins w:id="101" w:author="Robert v1" w:date="2019-08-08T18:0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E </w:t>
              </w:r>
            </w:ins>
            <w:ins w:id="102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I</w:t>
              </w:r>
            </w:ins>
            <w:ins w:id="103" w:author="Robert v1" w:date="2019-08-08T18:01:00Z">
              <w:r>
                <w:rPr>
                  <w:rFonts w:cs="Arial"/>
                  <w:color w:val="000000"/>
                  <w:szCs w:val="18"/>
                  <w:lang w:eastAsia="zh-CN"/>
                </w:rPr>
                <w:t>P</w:t>
              </w:r>
            </w:ins>
            <w:ins w:id="104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v4</w:t>
              </w:r>
            </w:ins>
            <w:ins w:id="105" w:author="Robert v1" w:date="2019-08-08T18:0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106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Addr</w:t>
              </w:r>
            </w:ins>
            <w:ins w:id="107" w:author="Robert v1" w:date="2019-08-08T18:01:00Z">
              <w:r>
                <w:rPr>
                  <w:rFonts w:cs="Arial"/>
                  <w:color w:val="000000"/>
                  <w:szCs w:val="18"/>
                  <w:lang w:eastAsia="zh-CN"/>
                </w:rPr>
                <w:t>ess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FF94" w14:textId="401ADB79" w:rsidR="005224BD" w:rsidRPr="009514A7" w:rsidRDefault="005224BD" w:rsidP="005224BD">
            <w:pPr>
              <w:pStyle w:val="TAC"/>
              <w:rPr>
                <w:ins w:id="108" w:author="Robert v1" w:date="2019-08-01T14:50:00Z"/>
                <w:sz w:val="16"/>
                <w:szCs w:val="16"/>
              </w:rPr>
            </w:pPr>
            <w:ins w:id="109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9240" w14:textId="77777777" w:rsidR="005224BD" w:rsidRPr="009514A7" w:rsidRDefault="005224BD" w:rsidP="005224BD">
            <w:pPr>
              <w:pStyle w:val="TAL"/>
              <w:rPr>
                <w:ins w:id="110" w:author="Robert v1" w:date="2019-08-01T14:50:00Z"/>
                <w:rFonts w:cs="Arial"/>
                <w:szCs w:val="18"/>
                <w:lang w:bidi="ar-IQ"/>
              </w:rPr>
            </w:pPr>
            <w:ins w:id="111" w:author="Robert v1" w:date="2019-08-01T14:51:00Z">
              <w:r>
                <w:rPr>
                  <w:rFonts w:cs="Arial"/>
                  <w:color w:val="000000"/>
                  <w:szCs w:val="18"/>
                </w:rPr>
                <w:t>The Ipv4 address of the UE.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9803" w14:textId="6101F00C" w:rsidR="005224BD" w:rsidRPr="009514A7" w:rsidRDefault="005224BD" w:rsidP="005224BD">
            <w:pPr>
              <w:pStyle w:val="TAL"/>
              <w:rPr>
                <w:ins w:id="112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113" w:author="Robert v1" w:date="2019-08-01T14:51:00Z">
              <w:r>
                <w:rPr>
                  <w:rFonts w:cs="Arial"/>
                  <w:color w:val="000000"/>
                  <w:szCs w:val="18"/>
                </w:rPr>
                <w:t>AsSessionWithQoS</w:t>
              </w:r>
            </w:ins>
            <w:proofErr w:type="spellEnd"/>
            <w:ins w:id="114" w:author="Robert v1" w:date="2019-08-08T18:03:00Z"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</w:ins>
          </w:p>
        </w:tc>
      </w:tr>
      <w:tr w:rsidR="005224BD" w:rsidRPr="009514A7" w14:paraId="47154CE5" w14:textId="77777777" w:rsidTr="005224BD">
        <w:trPr>
          <w:cantSplit/>
          <w:jc w:val="center"/>
          <w:ins w:id="115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D6BA" w14:textId="6732D4DF" w:rsidR="005224BD" w:rsidRPr="009514A7" w:rsidRDefault="005224BD" w:rsidP="005224BD">
            <w:pPr>
              <w:pStyle w:val="TAL"/>
              <w:rPr>
                <w:ins w:id="116" w:author="Robert v1" w:date="2019-08-01T14:50:00Z"/>
                <w:lang w:eastAsia="zh-CN"/>
              </w:rPr>
            </w:pPr>
            <w:ins w:id="117" w:author="Robert v1" w:date="2019-08-08T18:01:00Z">
              <w:r>
                <w:rPr>
                  <w:rFonts w:cs="Arial"/>
                  <w:color w:val="000000"/>
                  <w:szCs w:val="18"/>
                  <w:lang w:eastAsia="zh-CN"/>
                </w:rPr>
                <w:t>UE Ip</w:t>
              </w:r>
            </w:ins>
            <w:ins w:id="118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v6</w:t>
              </w:r>
            </w:ins>
            <w:ins w:id="119" w:author="Robert v1" w:date="2019-08-08T18:0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120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Addr</w:t>
              </w:r>
            </w:ins>
            <w:ins w:id="121" w:author="Robert v1" w:date="2019-08-08T18:01:00Z">
              <w:r>
                <w:rPr>
                  <w:rFonts w:cs="Arial"/>
                  <w:color w:val="000000"/>
                  <w:szCs w:val="18"/>
                  <w:lang w:eastAsia="zh-CN"/>
                </w:rPr>
                <w:t>ess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8952" w14:textId="1C25E947" w:rsidR="005224BD" w:rsidRPr="009514A7" w:rsidRDefault="005224BD" w:rsidP="005224BD">
            <w:pPr>
              <w:pStyle w:val="TAC"/>
              <w:rPr>
                <w:ins w:id="122" w:author="Robert v1" w:date="2019-08-01T14:50:00Z"/>
                <w:sz w:val="16"/>
                <w:szCs w:val="16"/>
              </w:rPr>
            </w:pPr>
            <w:ins w:id="123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CA0E" w14:textId="77777777" w:rsidR="005224BD" w:rsidRPr="009514A7" w:rsidRDefault="005224BD" w:rsidP="005224BD">
            <w:pPr>
              <w:pStyle w:val="TAL"/>
              <w:rPr>
                <w:ins w:id="124" w:author="Robert v1" w:date="2019-08-01T14:50:00Z"/>
                <w:rFonts w:cs="Arial"/>
                <w:szCs w:val="18"/>
                <w:lang w:bidi="ar-IQ"/>
              </w:rPr>
            </w:pPr>
            <w:ins w:id="125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The Ipv6 address of the UE. 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D6EEC" w14:textId="77777777" w:rsidR="005224BD" w:rsidRPr="009514A7" w:rsidRDefault="005224BD" w:rsidP="005224BD">
            <w:pPr>
              <w:pStyle w:val="TAL"/>
              <w:rPr>
                <w:ins w:id="126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127" w:author="Robert v1" w:date="2019-08-01T14:51:00Z">
              <w:r>
                <w:rPr>
                  <w:rFonts w:cs="Arial"/>
                  <w:color w:val="000000"/>
                  <w:szCs w:val="18"/>
                </w:rPr>
                <w:t>AsSessionWithQoS</w:t>
              </w:r>
            </w:ins>
            <w:proofErr w:type="spellEnd"/>
          </w:p>
        </w:tc>
      </w:tr>
      <w:tr w:rsidR="005224BD" w:rsidRPr="009514A7" w14:paraId="3D5258FD" w14:textId="77777777" w:rsidTr="005224BD">
        <w:trPr>
          <w:cantSplit/>
          <w:jc w:val="center"/>
          <w:ins w:id="128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BC05" w14:textId="3547F93E" w:rsidR="005224BD" w:rsidRPr="009514A7" w:rsidRDefault="005224BD" w:rsidP="005224BD">
            <w:pPr>
              <w:pStyle w:val="TAL"/>
              <w:rPr>
                <w:ins w:id="129" w:author="Robert v1" w:date="2019-08-01T14:50:00Z"/>
                <w:lang w:eastAsia="zh-CN"/>
              </w:rPr>
            </w:pPr>
            <w:ins w:id="130" w:author="Robert v1" w:date="2019-08-08T18:01:00Z">
              <w:r>
                <w:rPr>
                  <w:rFonts w:cs="Arial"/>
                  <w:color w:val="000000"/>
                  <w:szCs w:val="18"/>
                </w:rPr>
                <w:t>U</w:t>
              </w:r>
            </w:ins>
            <w:ins w:id="131" w:author="Robert v1" w:date="2019-08-01T14:51:00Z">
              <w:r>
                <w:rPr>
                  <w:rFonts w:cs="Arial"/>
                  <w:color w:val="000000"/>
                  <w:szCs w:val="18"/>
                </w:rPr>
                <w:t>sage</w:t>
              </w:r>
            </w:ins>
            <w:ins w:id="132" w:author="Robert v1" w:date="2019-08-08T18:01:00Z"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</w:ins>
            <w:ins w:id="133" w:author="Robert v1" w:date="2019-08-01T14:51:00Z">
              <w:r>
                <w:rPr>
                  <w:rFonts w:cs="Arial"/>
                  <w:color w:val="000000"/>
                  <w:szCs w:val="18"/>
                </w:rPr>
                <w:t>Threshold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C297" w14:textId="56A0DC1C" w:rsidR="005224BD" w:rsidRPr="009514A7" w:rsidRDefault="005224BD" w:rsidP="005224BD">
            <w:pPr>
              <w:pStyle w:val="TAC"/>
              <w:rPr>
                <w:ins w:id="134" w:author="Robert v1" w:date="2019-08-01T14:50:00Z"/>
                <w:sz w:val="16"/>
                <w:szCs w:val="16"/>
              </w:rPr>
            </w:pPr>
            <w:ins w:id="135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EC3B" w14:textId="6A43BA83" w:rsidR="005224BD" w:rsidRPr="009514A7" w:rsidRDefault="005224BD" w:rsidP="005224BD">
            <w:pPr>
              <w:pStyle w:val="TAL"/>
              <w:rPr>
                <w:ins w:id="136" w:author="Robert v1" w:date="2019-08-01T14:50:00Z"/>
                <w:rFonts w:cs="Arial"/>
                <w:szCs w:val="18"/>
                <w:lang w:bidi="ar-IQ"/>
              </w:rPr>
            </w:pPr>
            <w:ins w:id="137" w:author="Robert v1" w:date="2019-08-01T14:51:00Z">
              <w:r>
                <w:rPr>
                  <w:rFonts w:cs="Arial"/>
                  <w:color w:val="000000"/>
                  <w:szCs w:val="18"/>
                </w:rPr>
                <w:t>Time period and/or traffic volume.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50F3" w14:textId="3531F5EA" w:rsidR="005224BD" w:rsidRPr="009514A7" w:rsidRDefault="005224BD" w:rsidP="005224BD">
            <w:pPr>
              <w:pStyle w:val="TAL"/>
              <w:rPr>
                <w:ins w:id="138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139" w:author="Robert v1" w:date="2019-08-01T14:51:00Z">
              <w:r>
                <w:rPr>
                  <w:rFonts w:cs="Arial"/>
                  <w:color w:val="000000"/>
                  <w:szCs w:val="18"/>
                </w:rPr>
                <w:t>AsSessionWithQoS</w:t>
              </w:r>
            </w:ins>
            <w:proofErr w:type="spellEnd"/>
            <w:ins w:id="140" w:author="Robert v1" w:date="2019-08-08T18:06:00Z">
              <w:r>
                <w:rPr>
                  <w:rFonts w:cs="Arial"/>
                  <w:color w:val="000000"/>
                  <w:szCs w:val="18"/>
                </w:rPr>
                <w:t xml:space="preserve">, </w:t>
              </w:r>
              <w:proofErr w:type="spellStart"/>
              <w:r>
                <w:rPr>
                  <w:rFonts w:cs="Arial"/>
                  <w:color w:val="000000"/>
                  <w:szCs w:val="18"/>
                </w:rPr>
                <w:t>ChargeableParty</w:t>
              </w:r>
            </w:ins>
            <w:proofErr w:type="spellEnd"/>
          </w:p>
        </w:tc>
      </w:tr>
      <w:tr w:rsidR="005224BD" w:rsidRPr="009514A7" w14:paraId="465300F9" w14:textId="77777777" w:rsidTr="005224BD">
        <w:trPr>
          <w:cantSplit/>
          <w:jc w:val="center"/>
          <w:ins w:id="141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3A95" w14:textId="1449B04F" w:rsidR="005224BD" w:rsidRPr="009514A7" w:rsidRDefault="005224BD" w:rsidP="005224BD">
            <w:pPr>
              <w:pStyle w:val="TAL"/>
              <w:rPr>
                <w:ins w:id="142" w:author="Robert v1" w:date="2019-08-01T14:50:00Z"/>
                <w:lang w:eastAsia="zh-CN"/>
              </w:rPr>
            </w:pPr>
            <w:ins w:id="143" w:author="Robert v1" w:date="2019-08-08T18:03:00Z">
              <w:r>
                <w:rPr>
                  <w:rFonts w:cs="Arial"/>
                  <w:color w:val="000000"/>
                  <w:szCs w:val="18"/>
                </w:rPr>
                <w:t>Ip</w:t>
              </w:r>
            </w:ins>
            <w:ins w:id="144" w:author="Robert v1" w:date="2019-08-01T14:51:00Z">
              <w:r>
                <w:rPr>
                  <w:rFonts w:cs="Arial"/>
                  <w:color w:val="000000"/>
                  <w:szCs w:val="18"/>
                </w:rPr>
                <w:t>v4</w:t>
              </w:r>
            </w:ins>
            <w:ins w:id="145" w:author="Robert v1" w:date="2019-08-08T18:03:00Z"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</w:ins>
            <w:ins w:id="146" w:author="Robert v1" w:date="2019-08-01T14:51:00Z">
              <w:r>
                <w:rPr>
                  <w:rFonts w:cs="Arial"/>
                  <w:color w:val="000000"/>
                  <w:szCs w:val="18"/>
                </w:rPr>
                <w:t>Addr</w:t>
              </w:r>
            </w:ins>
            <w:ins w:id="147" w:author="Robert v1" w:date="2019-08-08T18:03:00Z">
              <w:r>
                <w:rPr>
                  <w:rFonts w:cs="Arial"/>
                  <w:color w:val="000000"/>
                  <w:szCs w:val="18"/>
                </w:rPr>
                <w:t>ess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12B7" w14:textId="63661542" w:rsidR="005224BD" w:rsidRPr="009514A7" w:rsidRDefault="005224BD" w:rsidP="005224BD">
            <w:pPr>
              <w:pStyle w:val="TAC"/>
              <w:rPr>
                <w:ins w:id="148" w:author="Robert v1" w:date="2019-08-01T14:50:00Z"/>
                <w:sz w:val="16"/>
                <w:szCs w:val="16"/>
              </w:rPr>
            </w:pPr>
            <w:ins w:id="149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AACE2" w14:textId="77777777" w:rsidR="005224BD" w:rsidRPr="009514A7" w:rsidRDefault="005224BD" w:rsidP="005224BD">
            <w:pPr>
              <w:pStyle w:val="TAL"/>
              <w:rPr>
                <w:ins w:id="150" w:author="Robert v1" w:date="2019-08-01T14:50:00Z"/>
                <w:rFonts w:cs="Arial"/>
                <w:szCs w:val="18"/>
                <w:lang w:bidi="ar-IQ"/>
              </w:rPr>
            </w:pPr>
            <w:ins w:id="151" w:author="Robert v1" w:date="2019-08-01T14:51:00Z">
              <w:r>
                <w:rPr>
                  <w:rFonts w:cs="Arial"/>
                  <w:color w:val="000000"/>
                  <w:szCs w:val="18"/>
                </w:rPr>
                <w:t>Identifies the Ipv4 address.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08A1" w14:textId="5461A411" w:rsidR="005224BD" w:rsidRPr="009514A7" w:rsidRDefault="005224BD" w:rsidP="005224BD">
            <w:pPr>
              <w:pStyle w:val="TAL"/>
              <w:rPr>
                <w:ins w:id="152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153" w:author="Robert v1" w:date="2019-08-01T14:51:00Z">
              <w:r>
                <w:rPr>
                  <w:rFonts w:cs="Arial"/>
                  <w:color w:val="000000"/>
                  <w:szCs w:val="18"/>
                </w:rPr>
                <w:t>ChargeableParty</w:t>
              </w:r>
            </w:ins>
            <w:proofErr w:type="spellEnd"/>
            <w:ins w:id="154" w:author="Robert v1" w:date="2019-08-08T18:12:00Z">
              <w:r>
                <w:rPr>
                  <w:rFonts w:cs="Arial"/>
                  <w:color w:val="000000"/>
                  <w:szCs w:val="18"/>
                </w:rPr>
                <w:t xml:space="preserve">, </w:t>
              </w:r>
              <w:proofErr w:type="spellStart"/>
              <w:r>
                <w:rPr>
                  <w:rFonts w:cs="Arial"/>
                  <w:color w:val="000000"/>
                  <w:szCs w:val="18"/>
                </w:rPr>
                <w:t>MonitoringEvent</w:t>
              </w:r>
            </w:ins>
            <w:proofErr w:type="spellEnd"/>
            <w:ins w:id="155" w:author="Robert v1" w:date="2019-08-08T18:30:00Z">
              <w:r>
                <w:rPr>
                  <w:rFonts w:cs="Arial"/>
                  <w:color w:val="000000"/>
                  <w:szCs w:val="18"/>
                </w:rPr>
                <w:t>,</w:t>
              </w:r>
            </w:ins>
            <w:ins w:id="156" w:author="Robert v1" w:date="2019-08-08T18:31:00Z"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  <w:proofErr w:type="spellStart"/>
              <w:r>
                <w:rPr>
                  <w:rFonts w:cs="Arial"/>
                  <w:color w:val="000000"/>
                  <w:szCs w:val="18"/>
                </w:rPr>
                <w:t>TrafficInfluence</w:t>
              </w:r>
            </w:ins>
            <w:proofErr w:type="spellEnd"/>
          </w:p>
        </w:tc>
      </w:tr>
      <w:tr w:rsidR="005224BD" w:rsidRPr="009514A7" w14:paraId="0755C529" w14:textId="77777777" w:rsidTr="005224BD">
        <w:trPr>
          <w:cantSplit/>
          <w:jc w:val="center"/>
          <w:ins w:id="157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92D4A" w14:textId="3BBDC819" w:rsidR="005224BD" w:rsidRPr="009514A7" w:rsidRDefault="005224BD" w:rsidP="005224BD">
            <w:pPr>
              <w:pStyle w:val="TAL"/>
              <w:rPr>
                <w:ins w:id="158" w:author="Robert v1" w:date="2019-08-01T14:50:00Z"/>
                <w:lang w:eastAsia="zh-CN"/>
              </w:rPr>
            </w:pPr>
            <w:ins w:id="159" w:author="Robert v1" w:date="2019-08-08T18:04:00Z">
              <w:r>
                <w:rPr>
                  <w:rFonts w:cs="Arial"/>
                  <w:color w:val="000000"/>
                  <w:szCs w:val="18"/>
                </w:rPr>
                <w:t>Ip</w:t>
              </w:r>
            </w:ins>
            <w:ins w:id="160" w:author="Robert v1" w:date="2019-08-01T14:51:00Z">
              <w:r>
                <w:rPr>
                  <w:rFonts w:cs="Arial"/>
                  <w:color w:val="000000"/>
                  <w:szCs w:val="18"/>
                </w:rPr>
                <w:t>v6</w:t>
              </w:r>
            </w:ins>
            <w:ins w:id="161" w:author="Robert v1" w:date="2019-08-08T18:04:00Z"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</w:ins>
            <w:ins w:id="162" w:author="Robert v1" w:date="2019-08-01T14:51:00Z">
              <w:r>
                <w:rPr>
                  <w:rFonts w:cs="Arial"/>
                  <w:color w:val="000000"/>
                  <w:szCs w:val="18"/>
                </w:rPr>
                <w:t>Addr</w:t>
              </w:r>
            </w:ins>
            <w:ins w:id="163" w:author="Robert v1" w:date="2019-08-08T18:04:00Z">
              <w:r>
                <w:rPr>
                  <w:rFonts w:cs="Arial"/>
                  <w:color w:val="000000"/>
                  <w:szCs w:val="18"/>
                </w:rPr>
                <w:t>ess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721B" w14:textId="6A7F976B" w:rsidR="005224BD" w:rsidRPr="009514A7" w:rsidRDefault="005224BD" w:rsidP="005224BD">
            <w:pPr>
              <w:pStyle w:val="TAC"/>
              <w:rPr>
                <w:ins w:id="164" w:author="Robert v1" w:date="2019-08-01T14:50:00Z"/>
                <w:sz w:val="16"/>
                <w:szCs w:val="16"/>
              </w:rPr>
            </w:pPr>
            <w:ins w:id="165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6A53" w14:textId="77777777" w:rsidR="005224BD" w:rsidRPr="009514A7" w:rsidRDefault="005224BD" w:rsidP="005224BD">
            <w:pPr>
              <w:pStyle w:val="TAL"/>
              <w:rPr>
                <w:ins w:id="166" w:author="Robert v1" w:date="2019-08-01T14:50:00Z"/>
                <w:rFonts w:cs="Arial"/>
                <w:szCs w:val="18"/>
                <w:lang w:bidi="ar-IQ"/>
              </w:rPr>
            </w:pPr>
            <w:ins w:id="167" w:author="Robert v1" w:date="2019-08-01T14:51:00Z">
              <w:r>
                <w:rPr>
                  <w:rFonts w:cs="Arial"/>
                  <w:color w:val="000000"/>
                  <w:szCs w:val="18"/>
                </w:rPr>
                <w:t>Identifies the Ipv6 address.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B703" w14:textId="69115046" w:rsidR="005224BD" w:rsidRPr="009514A7" w:rsidRDefault="005224BD" w:rsidP="005224BD">
            <w:pPr>
              <w:pStyle w:val="TAL"/>
              <w:rPr>
                <w:ins w:id="168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169" w:author="Robert v1" w:date="2019-08-01T14:51:00Z">
              <w:r>
                <w:rPr>
                  <w:rFonts w:cs="Arial"/>
                  <w:color w:val="000000"/>
                  <w:szCs w:val="18"/>
                </w:rPr>
                <w:t>ChargeableParty</w:t>
              </w:r>
            </w:ins>
            <w:proofErr w:type="spellEnd"/>
            <w:ins w:id="170" w:author="Robert v1" w:date="2019-08-08T18:12:00Z">
              <w:r>
                <w:rPr>
                  <w:rFonts w:cs="Arial"/>
                  <w:color w:val="000000"/>
                  <w:szCs w:val="18"/>
                </w:rPr>
                <w:t xml:space="preserve">, </w:t>
              </w:r>
              <w:proofErr w:type="spellStart"/>
              <w:r>
                <w:rPr>
                  <w:rFonts w:cs="Arial"/>
                  <w:color w:val="000000"/>
                  <w:szCs w:val="18"/>
                </w:rPr>
                <w:t>MonitoringEvent</w:t>
              </w:r>
            </w:ins>
            <w:proofErr w:type="spellEnd"/>
            <w:ins w:id="171" w:author="Robert v1" w:date="2019-08-08T18:31:00Z">
              <w:r>
                <w:rPr>
                  <w:rFonts w:cs="Arial"/>
                  <w:color w:val="000000"/>
                  <w:szCs w:val="18"/>
                </w:rPr>
                <w:t xml:space="preserve">, </w:t>
              </w:r>
              <w:proofErr w:type="spellStart"/>
              <w:r>
                <w:rPr>
                  <w:rFonts w:cs="Arial"/>
                  <w:color w:val="000000"/>
                  <w:szCs w:val="18"/>
                </w:rPr>
                <w:t>TrafficInfluence</w:t>
              </w:r>
            </w:ins>
            <w:proofErr w:type="spellEnd"/>
          </w:p>
        </w:tc>
      </w:tr>
      <w:tr w:rsidR="005224BD" w:rsidRPr="009514A7" w14:paraId="155C4692" w14:textId="77777777" w:rsidTr="005224BD">
        <w:trPr>
          <w:cantSplit/>
          <w:jc w:val="center"/>
          <w:ins w:id="172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51FE" w14:textId="0AE6175A" w:rsidR="005224BD" w:rsidRPr="009514A7" w:rsidRDefault="005224BD" w:rsidP="005224BD">
            <w:pPr>
              <w:pStyle w:val="TAL"/>
              <w:rPr>
                <w:ins w:id="173" w:author="Robert v1" w:date="2019-08-01T14:50:00Z"/>
                <w:lang w:eastAsia="zh-CN"/>
              </w:rPr>
            </w:pPr>
            <w:ins w:id="174" w:author="Robert v1" w:date="2019-08-08T18:04:00Z">
              <w:r>
                <w:rPr>
                  <w:rFonts w:cs="Arial"/>
                  <w:color w:val="000000"/>
                  <w:szCs w:val="18"/>
                </w:rPr>
                <w:t>R</w:t>
              </w:r>
            </w:ins>
            <w:ins w:id="175" w:author="Robert v1" w:date="2019-08-01T14:51:00Z">
              <w:r>
                <w:rPr>
                  <w:rFonts w:cs="Arial"/>
                  <w:color w:val="000000"/>
                  <w:szCs w:val="18"/>
                </w:rPr>
                <w:t>eference</w:t>
              </w:r>
            </w:ins>
            <w:ins w:id="176" w:author="Robert v1" w:date="2019-08-08T18:04:00Z"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</w:ins>
            <w:ins w:id="177" w:author="Robert v1" w:date="2019-08-01T14:51:00Z">
              <w:r>
                <w:rPr>
                  <w:rFonts w:cs="Arial"/>
                  <w:color w:val="000000"/>
                  <w:szCs w:val="18"/>
                </w:rPr>
                <w:t>I</w:t>
              </w:r>
            </w:ins>
            <w:ins w:id="178" w:author="Robert v1" w:date="2019-08-08T18:04:00Z">
              <w:r>
                <w:rPr>
                  <w:rFonts w:cs="Arial"/>
                  <w:color w:val="000000"/>
                  <w:szCs w:val="18"/>
                </w:rPr>
                <w:t>D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4091" w14:textId="39A0EC5B" w:rsidR="005224BD" w:rsidRPr="009514A7" w:rsidRDefault="005224BD" w:rsidP="005224BD">
            <w:pPr>
              <w:pStyle w:val="TAC"/>
              <w:rPr>
                <w:ins w:id="179" w:author="Robert v1" w:date="2019-08-01T14:50:00Z"/>
                <w:sz w:val="16"/>
                <w:szCs w:val="16"/>
              </w:rPr>
            </w:pPr>
            <w:ins w:id="180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2A324" w14:textId="77777777" w:rsidR="005224BD" w:rsidRPr="009514A7" w:rsidRDefault="005224BD" w:rsidP="005224BD">
            <w:pPr>
              <w:pStyle w:val="TAL"/>
              <w:rPr>
                <w:ins w:id="181" w:author="Robert v1" w:date="2019-08-01T14:50:00Z"/>
                <w:rFonts w:cs="Arial"/>
                <w:szCs w:val="18"/>
                <w:lang w:bidi="ar-IQ"/>
              </w:rPr>
            </w:pPr>
            <w:ins w:id="182" w:author="Robert v1" w:date="2019-08-01T14:51:00Z">
              <w:r>
                <w:rPr>
                  <w:rFonts w:cs="Arial"/>
                  <w:color w:val="000000"/>
                  <w:szCs w:val="18"/>
                </w:rPr>
                <w:t>The reference ID for a previously selected policy of background data transfer.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952D9" w14:textId="77777777" w:rsidR="005224BD" w:rsidRPr="009514A7" w:rsidRDefault="005224BD" w:rsidP="005224BD">
            <w:pPr>
              <w:pStyle w:val="TAL"/>
              <w:rPr>
                <w:ins w:id="183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184" w:author="Robert v1" w:date="2019-08-01T14:51:00Z">
              <w:r>
                <w:rPr>
                  <w:rFonts w:cs="Arial"/>
                  <w:color w:val="000000"/>
                  <w:szCs w:val="18"/>
                </w:rPr>
                <w:t>ChargeableParty</w:t>
              </w:r>
            </w:ins>
            <w:proofErr w:type="spellEnd"/>
          </w:p>
        </w:tc>
      </w:tr>
      <w:tr w:rsidR="005224BD" w:rsidRPr="009514A7" w14:paraId="5A01B889" w14:textId="77777777" w:rsidTr="005224BD">
        <w:trPr>
          <w:cantSplit/>
          <w:jc w:val="center"/>
          <w:ins w:id="185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F64D9" w14:textId="55E66AA4" w:rsidR="005224BD" w:rsidRPr="009514A7" w:rsidRDefault="005224BD" w:rsidP="005224BD">
            <w:pPr>
              <w:pStyle w:val="TAL"/>
              <w:rPr>
                <w:ins w:id="186" w:author="Robert v1" w:date="2019-08-01T14:50:00Z"/>
                <w:lang w:eastAsia="zh-CN"/>
              </w:rPr>
            </w:pPr>
            <w:ins w:id="187" w:author="Robert v1" w:date="2019-08-01T14:51:00Z">
              <w:r>
                <w:rPr>
                  <w:rFonts w:cs="Arial"/>
                  <w:color w:val="000000"/>
                  <w:szCs w:val="18"/>
                </w:rPr>
                <w:t>Sponsoring</w:t>
              </w:r>
            </w:ins>
            <w:ins w:id="188" w:author="Robert v1" w:date="2019-08-08T18:05:00Z"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</w:ins>
            <w:ins w:id="189" w:author="Robert v1" w:date="2019-08-01T14:51:00Z">
              <w:r>
                <w:rPr>
                  <w:rFonts w:cs="Arial"/>
                  <w:color w:val="000000"/>
                  <w:szCs w:val="18"/>
                </w:rPr>
                <w:t>Enabled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AC9B" w14:textId="03E2A032" w:rsidR="005224BD" w:rsidRPr="009514A7" w:rsidRDefault="005224BD" w:rsidP="005224BD">
            <w:pPr>
              <w:pStyle w:val="TAC"/>
              <w:rPr>
                <w:ins w:id="190" w:author="Robert v1" w:date="2019-08-01T14:50:00Z"/>
                <w:sz w:val="16"/>
                <w:szCs w:val="16"/>
              </w:rPr>
            </w:pPr>
            <w:ins w:id="191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6CA3" w14:textId="77777777" w:rsidR="005224BD" w:rsidRPr="009514A7" w:rsidRDefault="005224BD" w:rsidP="005224BD">
            <w:pPr>
              <w:pStyle w:val="TAL"/>
              <w:rPr>
                <w:ins w:id="192" w:author="Robert v1" w:date="2019-08-01T14:50:00Z"/>
                <w:rFonts w:cs="Arial"/>
                <w:szCs w:val="18"/>
                <w:lang w:bidi="ar-IQ"/>
              </w:rPr>
            </w:pPr>
            <w:ins w:id="193" w:author="Robert v1" w:date="2019-08-01T14:51:00Z">
              <w:r>
                <w:rPr>
                  <w:rFonts w:cs="Arial"/>
                  <w:color w:val="000000"/>
                  <w:szCs w:val="18"/>
                </w:rPr>
                <w:t>Indicates sponsoring status.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50C7" w14:textId="77777777" w:rsidR="005224BD" w:rsidRPr="009514A7" w:rsidRDefault="005224BD" w:rsidP="005224BD">
            <w:pPr>
              <w:pStyle w:val="TAL"/>
              <w:rPr>
                <w:ins w:id="194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195" w:author="Robert v1" w:date="2019-08-01T14:51:00Z">
              <w:r>
                <w:rPr>
                  <w:rFonts w:cs="Arial"/>
                  <w:color w:val="000000"/>
                  <w:szCs w:val="18"/>
                </w:rPr>
                <w:t>ChargeableParty</w:t>
              </w:r>
            </w:ins>
            <w:proofErr w:type="spellEnd"/>
          </w:p>
        </w:tc>
      </w:tr>
      <w:tr w:rsidR="005224BD" w:rsidRPr="009514A7" w14:paraId="5DE34D78" w14:textId="77777777" w:rsidTr="005224BD">
        <w:trPr>
          <w:cantSplit/>
          <w:jc w:val="center"/>
          <w:ins w:id="196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2E006" w14:textId="36294DC2" w:rsidR="005224BD" w:rsidRPr="009514A7" w:rsidRDefault="005224BD" w:rsidP="005224BD">
            <w:pPr>
              <w:pStyle w:val="TAL"/>
              <w:rPr>
                <w:ins w:id="197" w:author="Robert v1" w:date="2019-08-01T14:50:00Z"/>
                <w:lang w:eastAsia="zh-CN"/>
              </w:rPr>
            </w:pPr>
            <w:ins w:id="198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C</w:t>
              </w:r>
            </w:ins>
            <w:ins w:id="199" w:author="Robert v1" w:date="2019-08-08T18:07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P </w:t>
              </w:r>
            </w:ins>
            <w:ins w:id="200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Parameter</w:t>
              </w:r>
            </w:ins>
            <w:ins w:id="201" w:author="Robert v1" w:date="2019-08-08T18:07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202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Sets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17C7" w14:textId="2E944975" w:rsidR="005224BD" w:rsidRPr="009514A7" w:rsidRDefault="005224BD" w:rsidP="005224BD">
            <w:pPr>
              <w:pStyle w:val="TAC"/>
              <w:rPr>
                <w:ins w:id="203" w:author="Robert v1" w:date="2019-08-01T14:50:00Z"/>
                <w:sz w:val="16"/>
                <w:szCs w:val="16"/>
              </w:rPr>
            </w:pPr>
            <w:ins w:id="204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FFB6" w14:textId="77777777" w:rsidR="005224BD" w:rsidRPr="009514A7" w:rsidRDefault="005224BD" w:rsidP="005224BD">
            <w:pPr>
              <w:pStyle w:val="TAL"/>
              <w:rPr>
                <w:ins w:id="205" w:author="Robert v1" w:date="2019-08-01T14:50:00Z"/>
                <w:rFonts w:cs="Arial"/>
                <w:szCs w:val="18"/>
                <w:lang w:bidi="ar-IQ"/>
              </w:rPr>
            </w:pPr>
            <w:ins w:id="206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Identifies a set of CP parameter information that may be part of this </w:t>
              </w:r>
              <w:proofErr w:type="spellStart"/>
              <w:r>
                <w:rPr>
                  <w:rFonts w:cs="Arial"/>
                  <w:color w:val="000000"/>
                  <w:szCs w:val="18"/>
                  <w:lang w:eastAsia="zh-CN"/>
                </w:rPr>
                <w:t>CpInfo</w:t>
              </w:r>
              <w:proofErr w:type="spellEnd"/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structure.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E1D4" w14:textId="77777777" w:rsidR="005224BD" w:rsidRPr="009514A7" w:rsidRDefault="005224BD" w:rsidP="005224BD">
            <w:pPr>
              <w:pStyle w:val="TAL"/>
              <w:rPr>
                <w:ins w:id="207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208" w:author="Robert v1" w:date="2019-08-01T14:51:00Z">
              <w:r>
                <w:rPr>
                  <w:rFonts w:cs="Arial"/>
                  <w:color w:val="000000"/>
                  <w:szCs w:val="18"/>
                </w:rPr>
                <w:t>CpProvisioning</w:t>
              </w:r>
            </w:ins>
            <w:proofErr w:type="spellEnd"/>
          </w:p>
        </w:tc>
      </w:tr>
      <w:tr w:rsidR="005224BD" w:rsidRPr="009514A7" w14:paraId="6BBB259B" w14:textId="77777777" w:rsidTr="005224BD">
        <w:trPr>
          <w:cantSplit/>
          <w:jc w:val="center"/>
          <w:ins w:id="209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FCB0F" w14:textId="00B2AF27" w:rsidR="005224BD" w:rsidRPr="009514A7" w:rsidRDefault="005224BD" w:rsidP="005224BD">
            <w:pPr>
              <w:pStyle w:val="TAL"/>
              <w:rPr>
                <w:ins w:id="210" w:author="Robert v1" w:date="2019-08-01T14:50:00Z"/>
                <w:lang w:eastAsia="zh-CN"/>
              </w:rPr>
            </w:pPr>
            <w:ins w:id="211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C</w:t>
              </w:r>
            </w:ins>
            <w:ins w:id="212" w:author="Robert v1" w:date="2019-08-08T18:07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P </w:t>
              </w:r>
            </w:ins>
            <w:ins w:id="213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Reports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EFD2" w14:textId="79304197" w:rsidR="005224BD" w:rsidRPr="009514A7" w:rsidRDefault="005224BD" w:rsidP="005224BD">
            <w:pPr>
              <w:pStyle w:val="TAC"/>
              <w:rPr>
                <w:ins w:id="214" w:author="Robert v1" w:date="2019-08-01T14:50:00Z"/>
                <w:sz w:val="16"/>
                <w:szCs w:val="16"/>
              </w:rPr>
            </w:pPr>
            <w:ins w:id="215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F805" w14:textId="0A099BDC" w:rsidR="005224BD" w:rsidRPr="009514A7" w:rsidRDefault="005224BD" w:rsidP="005224BD">
            <w:pPr>
              <w:pStyle w:val="TAL"/>
              <w:rPr>
                <w:ins w:id="216" w:author="Robert v1" w:date="2019-08-01T14:50:00Z"/>
                <w:rFonts w:cs="Arial"/>
                <w:szCs w:val="18"/>
                <w:lang w:bidi="ar-IQ"/>
              </w:rPr>
            </w:pPr>
            <w:ins w:id="217" w:author="Robert v1" w:date="2019-08-08T18:13:00Z">
              <w:r>
                <w:rPr>
                  <w:rFonts w:cs="Arial"/>
                  <w:color w:val="000000"/>
                  <w:szCs w:val="18"/>
                  <w:lang w:eastAsia="zh-CN"/>
                </w:rPr>
                <w:t>C</w:t>
              </w:r>
            </w:ins>
            <w:ins w:id="218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ontains the CP set identifiers for which CP parameter(s) are not added or modified successfully. The failure reason is also included.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8C284" w14:textId="77777777" w:rsidR="005224BD" w:rsidRPr="009514A7" w:rsidRDefault="005224BD" w:rsidP="005224BD">
            <w:pPr>
              <w:pStyle w:val="TAL"/>
              <w:rPr>
                <w:ins w:id="219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220" w:author="Robert v1" w:date="2019-08-01T14:51:00Z">
              <w:r>
                <w:rPr>
                  <w:rFonts w:cs="Arial"/>
                  <w:color w:val="000000"/>
                  <w:szCs w:val="18"/>
                </w:rPr>
                <w:t>CpProvisioning</w:t>
              </w:r>
            </w:ins>
            <w:proofErr w:type="spellEnd"/>
          </w:p>
        </w:tc>
      </w:tr>
      <w:tr w:rsidR="005224BD" w:rsidRPr="009514A7" w14:paraId="009850E4" w14:textId="77777777" w:rsidTr="005224BD">
        <w:trPr>
          <w:cantSplit/>
          <w:jc w:val="center"/>
          <w:ins w:id="221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9B7B" w14:textId="0E770C39" w:rsidR="005224BD" w:rsidRPr="009514A7" w:rsidRDefault="005224BD" w:rsidP="005224BD">
            <w:pPr>
              <w:pStyle w:val="TAL"/>
              <w:rPr>
                <w:ins w:id="222" w:author="Robert v1" w:date="2019-08-01T14:50:00Z"/>
                <w:lang w:eastAsia="zh-CN"/>
              </w:rPr>
            </w:pPr>
            <w:ins w:id="223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External</w:t>
              </w:r>
            </w:ins>
            <w:ins w:id="224" w:author="Robert v1" w:date="2019-08-08T18:07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225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Group</w:t>
              </w:r>
            </w:ins>
            <w:ins w:id="226" w:author="Robert v1" w:date="2019-08-08T18:07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227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Id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6E03" w14:textId="0345BF8D" w:rsidR="005224BD" w:rsidRPr="009514A7" w:rsidRDefault="005224BD" w:rsidP="005224BD">
            <w:pPr>
              <w:pStyle w:val="TAC"/>
              <w:rPr>
                <w:ins w:id="228" w:author="Robert v1" w:date="2019-08-01T14:50:00Z"/>
                <w:sz w:val="16"/>
                <w:szCs w:val="16"/>
              </w:rPr>
            </w:pPr>
            <w:ins w:id="229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4900" w14:textId="143D4B1B" w:rsidR="005224BD" w:rsidRPr="009514A7" w:rsidRDefault="005224BD" w:rsidP="005224BD">
            <w:pPr>
              <w:pStyle w:val="TAL"/>
              <w:rPr>
                <w:ins w:id="230" w:author="Robert v1" w:date="2019-08-01T14:50:00Z"/>
                <w:rFonts w:cs="Arial"/>
                <w:szCs w:val="18"/>
                <w:lang w:bidi="ar-IQ"/>
              </w:rPr>
            </w:pPr>
            <w:ins w:id="231" w:author="Robert v1" w:date="2019-08-01T14:51:00Z">
              <w:r>
                <w:rPr>
                  <w:rFonts w:cs="Arial"/>
                  <w:color w:val="000000"/>
                  <w:szCs w:val="18"/>
                </w:rPr>
                <w:t>Identifies a user group as defined in Clause 4.6.2 of 3GPP TS 23.682 [</w:t>
              </w:r>
            </w:ins>
            <w:ins w:id="232" w:author="Robert v1" w:date="2019-08-08T18:07:00Z">
              <w:r>
                <w:rPr>
                  <w:rFonts w:cs="Arial"/>
                  <w:color w:val="000000"/>
                  <w:szCs w:val="18"/>
                </w:rPr>
                <w:t>x</w:t>
              </w:r>
            </w:ins>
            <w:ins w:id="233" w:author="Robert v1" w:date="2019-08-01T14:51:00Z">
              <w:r>
                <w:rPr>
                  <w:rFonts w:cs="Arial"/>
                  <w:color w:val="000000"/>
                  <w:szCs w:val="18"/>
                </w:rPr>
                <w:t>].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94BA9" w14:textId="32424622" w:rsidR="005224BD" w:rsidRPr="009514A7" w:rsidRDefault="005224BD" w:rsidP="005224BD">
            <w:pPr>
              <w:pStyle w:val="TAL"/>
              <w:rPr>
                <w:ins w:id="234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235" w:author="Robert v1" w:date="2019-08-01T14:51:00Z">
              <w:r>
                <w:rPr>
                  <w:rFonts w:cs="Arial"/>
                  <w:color w:val="000000"/>
                  <w:szCs w:val="18"/>
                </w:rPr>
                <w:t>CpProvisioning</w:t>
              </w:r>
            </w:ins>
            <w:proofErr w:type="spellEnd"/>
            <w:ins w:id="236" w:author="Robert v1" w:date="2019-08-08T18:11:00Z">
              <w:r>
                <w:rPr>
                  <w:rFonts w:cs="Arial"/>
                  <w:color w:val="000000"/>
                  <w:szCs w:val="18"/>
                </w:rPr>
                <w:t xml:space="preserve">, </w:t>
              </w:r>
              <w:proofErr w:type="spellStart"/>
              <w:r>
                <w:rPr>
                  <w:rFonts w:cs="Arial"/>
                  <w:color w:val="000000"/>
                  <w:szCs w:val="18"/>
                </w:rPr>
                <w:t>MonitoringEvent</w:t>
              </w:r>
            </w:ins>
            <w:proofErr w:type="spellEnd"/>
            <w:ins w:id="237" w:author="Robert v1" w:date="2019-08-08T18:30:00Z">
              <w:r>
                <w:rPr>
                  <w:rFonts w:cs="Arial"/>
                  <w:color w:val="000000"/>
                  <w:szCs w:val="18"/>
                </w:rPr>
                <w:t xml:space="preserve">, </w:t>
              </w:r>
              <w:proofErr w:type="spellStart"/>
              <w:r>
                <w:rPr>
                  <w:rFonts w:cs="Arial"/>
                  <w:color w:val="000000"/>
                  <w:szCs w:val="18"/>
                </w:rPr>
                <w:t>TrafficInfluence</w:t>
              </w:r>
            </w:ins>
            <w:proofErr w:type="spellEnd"/>
          </w:p>
        </w:tc>
      </w:tr>
      <w:tr w:rsidR="005224BD" w:rsidRPr="009514A7" w14:paraId="434A86DD" w14:textId="77777777" w:rsidTr="005224BD">
        <w:trPr>
          <w:cantSplit/>
          <w:jc w:val="center"/>
          <w:ins w:id="238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DAAC" w14:textId="1D2D9743" w:rsidR="005224BD" w:rsidRPr="009514A7" w:rsidRDefault="005224BD" w:rsidP="005224BD">
            <w:pPr>
              <w:pStyle w:val="TAL"/>
              <w:rPr>
                <w:ins w:id="239" w:author="Robert v1" w:date="2019-08-01T14:50:00Z"/>
                <w:lang w:eastAsia="zh-CN"/>
              </w:rPr>
            </w:pPr>
            <w:ins w:id="240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External</w:t>
              </w:r>
            </w:ins>
            <w:ins w:id="241" w:author="Robert v1" w:date="2019-08-08T18:07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242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Id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D9E5" w14:textId="0AE0D487" w:rsidR="005224BD" w:rsidRPr="009514A7" w:rsidRDefault="005224BD" w:rsidP="005224BD">
            <w:pPr>
              <w:pStyle w:val="TAC"/>
              <w:rPr>
                <w:ins w:id="243" w:author="Robert v1" w:date="2019-08-01T14:50:00Z"/>
                <w:sz w:val="16"/>
                <w:szCs w:val="16"/>
              </w:rPr>
            </w:pPr>
            <w:ins w:id="244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EA4D" w14:textId="2ECE3C6F" w:rsidR="005224BD" w:rsidRPr="009514A7" w:rsidRDefault="005224BD" w:rsidP="005224BD">
            <w:pPr>
              <w:pStyle w:val="TAL"/>
              <w:rPr>
                <w:ins w:id="245" w:author="Robert v1" w:date="2019-08-01T14:50:00Z"/>
                <w:rFonts w:cs="Arial"/>
                <w:szCs w:val="18"/>
                <w:lang w:bidi="ar-IQ"/>
              </w:rPr>
            </w:pPr>
            <w:ins w:id="246" w:author="Robert v1" w:date="2019-08-08T18:14:00Z">
              <w:r>
                <w:rPr>
                  <w:rFonts w:cs="Arial"/>
                  <w:color w:val="000000"/>
                  <w:szCs w:val="18"/>
                </w:rPr>
                <w:t>U</w:t>
              </w:r>
            </w:ins>
            <w:ins w:id="247" w:author="Robert v1" w:date="2019-08-01T14:51:00Z">
              <w:r>
                <w:rPr>
                  <w:rFonts w:cs="Arial"/>
                  <w:color w:val="000000"/>
                  <w:szCs w:val="18"/>
                </w:rPr>
                <w:t>niquely identifies a user as defined in Clause 4.6.2 of 3GPP TS 23.682 [</w:t>
              </w:r>
            </w:ins>
            <w:ins w:id="248" w:author="Robert v1" w:date="2019-08-08T18:07:00Z">
              <w:r>
                <w:rPr>
                  <w:rFonts w:cs="Arial"/>
                  <w:color w:val="000000"/>
                  <w:szCs w:val="18"/>
                </w:rPr>
                <w:t>x</w:t>
              </w:r>
            </w:ins>
            <w:ins w:id="249" w:author="Robert v1" w:date="2019-08-01T14:51:00Z">
              <w:r>
                <w:rPr>
                  <w:rFonts w:cs="Arial"/>
                  <w:color w:val="000000"/>
                  <w:szCs w:val="18"/>
                </w:rPr>
                <w:t>].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6A15" w14:textId="1252A91D" w:rsidR="005224BD" w:rsidRPr="009514A7" w:rsidRDefault="005224BD" w:rsidP="005224BD">
            <w:pPr>
              <w:pStyle w:val="TAL"/>
              <w:rPr>
                <w:ins w:id="250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251" w:author="Robert v1" w:date="2019-08-01T14:51:00Z">
              <w:r>
                <w:rPr>
                  <w:rFonts w:cs="Arial"/>
                  <w:color w:val="000000"/>
                  <w:szCs w:val="18"/>
                </w:rPr>
                <w:t>CpProvisioning</w:t>
              </w:r>
            </w:ins>
            <w:proofErr w:type="spellEnd"/>
            <w:ins w:id="252" w:author="Robert v1" w:date="2019-08-08T18:08:00Z">
              <w:r>
                <w:rPr>
                  <w:rFonts w:cs="Arial"/>
                  <w:color w:val="000000"/>
                  <w:szCs w:val="18"/>
                </w:rPr>
                <w:t xml:space="preserve">, </w:t>
              </w:r>
              <w:proofErr w:type="spellStart"/>
              <w:r>
                <w:rPr>
                  <w:rFonts w:eastAsia="DengXian" w:cs="Arial"/>
                  <w:color w:val="000000"/>
                  <w:szCs w:val="18"/>
                  <w:lang w:eastAsia="zh-CN"/>
                </w:rPr>
                <w:t>DeviceTriggering</w:t>
              </w:r>
            </w:ins>
            <w:proofErr w:type="spellEnd"/>
            <w:ins w:id="253" w:author="Robert v1" w:date="2019-08-08T18:11:00Z">
              <w:r>
                <w:rPr>
                  <w:rFonts w:eastAsia="DengXian" w:cs="Arial"/>
                  <w:color w:val="000000"/>
                  <w:szCs w:val="18"/>
                  <w:lang w:eastAsia="zh-CN"/>
                </w:rPr>
                <w:t xml:space="preserve">, </w:t>
              </w:r>
              <w:proofErr w:type="spellStart"/>
              <w:r>
                <w:rPr>
                  <w:rFonts w:cs="Arial"/>
                  <w:color w:val="000000"/>
                  <w:szCs w:val="18"/>
                </w:rPr>
                <w:t>MonitoringEvent</w:t>
              </w:r>
            </w:ins>
            <w:proofErr w:type="spellEnd"/>
          </w:p>
        </w:tc>
      </w:tr>
      <w:tr w:rsidR="005224BD" w:rsidRPr="009514A7" w14:paraId="34BCC25D" w14:textId="77777777" w:rsidTr="005224BD">
        <w:trPr>
          <w:cantSplit/>
          <w:jc w:val="center"/>
          <w:ins w:id="254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A0F5" w14:textId="12F70F42" w:rsidR="005224BD" w:rsidRPr="009514A7" w:rsidRDefault="005224BD" w:rsidP="005224BD">
            <w:pPr>
              <w:pStyle w:val="TAL"/>
              <w:rPr>
                <w:ins w:id="255" w:author="Robert v1" w:date="2019-08-01T14:50:00Z"/>
                <w:lang w:eastAsia="zh-CN"/>
              </w:rPr>
            </w:pPr>
            <w:ins w:id="256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M</w:t>
              </w:r>
            </w:ins>
            <w:ins w:id="257" w:author="Robert v1" w:date="2019-08-08T18:08:00Z">
              <w:r>
                <w:rPr>
                  <w:rFonts w:cs="Arial"/>
                  <w:color w:val="000000"/>
                  <w:szCs w:val="18"/>
                  <w:lang w:eastAsia="zh-CN"/>
                </w:rPr>
                <w:t>SISDN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9439" w14:textId="0BC931C0" w:rsidR="005224BD" w:rsidRPr="009514A7" w:rsidRDefault="005224BD" w:rsidP="005224BD">
            <w:pPr>
              <w:pStyle w:val="TAC"/>
              <w:rPr>
                <w:ins w:id="258" w:author="Robert v1" w:date="2019-08-01T14:50:00Z"/>
                <w:sz w:val="16"/>
                <w:szCs w:val="16"/>
              </w:rPr>
            </w:pPr>
            <w:ins w:id="259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6118C" w14:textId="1B22682A" w:rsidR="005224BD" w:rsidRPr="009514A7" w:rsidRDefault="005224BD" w:rsidP="005224BD">
            <w:pPr>
              <w:pStyle w:val="TAL"/>
              <w:rPr>
                <w:ins w:id="260" w:author="Robert v1" w:date="2019-08-01T14:50:00Z"/>
                <w:rFonts w:cs="Arial"/>
                <w:szCs w:val="18"/>
                <w:lang w:bidi="ar-IQ"/>
              </w:rPr>
            </w:pPr>
            <w:ins w:id="261" w:author="Robert v1" w:date="2019-08-08T18:14:00Z">
              <w:r>
                <w:rPr>
                  <w:rFonts w:cs="Arial"/>
                  <w:color w:val="000000"/>
                  <w:szCs w:val="18"/>
                </w:rPr>
                <w:t>I</w:t>
              </w:r>
            </w:ins>
            <w:ins w:id="262" w:author="Robert v1" w:date="2019-08-01T14:51:00Z">
              <w:r>
                <w:rPr>
                  <w:rFonts w:cs="Arial"/>
                  <w:color w:val="000000"/>
                  <w:szCs w:val="18"/>
                </w:rPr>
                <w:t>dentifies the MS internal PSTN/ISDN number allocated for a UE.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DC3D" w14:textId="01043424" w:rsidR="005224BD" w:rsidRPr="009514A7" w:rsidRDefault="005224BD" w:rsidP="005224BD">
            <w:pPr>
              <w:pStyle w:val="TAL"/>
              <w:rPr>
                <w:ins w:id="263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264" w:author="Robert v1" w:date="2019-08-01T14:51:00Z">
              <w:r>
                <w:rPr>
                  <w:rFonts w:cs="Arial"/>
                  <w:color w:val="000000"/>
                  <w:szCs w:val="18"/>
                </w:rPr>
                <w:t>CpProvisioning</w:t>
              </w:r>
            </w:ins>
            <w:proofErr w:type="spellEnd"/>
            <w:ins w:id="265" w:author="Robert v1" w:date="2019-08-08T18:08:00Z">
              <w:r>
                <w:rPr>
                  <w:rFonts w:cs="Arial"/>
                  <w:color w:val="000000"/>
                  <w:szCs w:val="18"/>
                </w:rPr>
                <w:t xml:space="preserve">, </w:t>
              </w:r>
              <w:proofErr w:type="spellStart"/>
              <w:r>
                <w:rPr>
                  <w:rFonts w:eastAsia="DengXian" w:cs="Arial"/>
                  <w:color w:val="000000"/>
                  <w:szCs w:val="18"/>
                  <w:lang w:eastAsia="zh-CN"/>
                </w:rPr>
                <w:t>DeviceTriggering</w:t>
              </w:r>
            </w:ins>
            <w:proofErr w:type="spellEnd"/>
            <w:ins w:id="266" w:author="Robert v1" w:date="2019-08-08T18:20:00Z">
              <w:r>
                <w:rPr>
                  <w:rFonts w:eastAsia="DengXian" w:cs="Arial"/>
                  <w:color w:val="000000"/>
                  <w:szCs w:val="18"/>
                  <w:lang w:eastAsia="zh-CN"/>
                </w:rPr>
                <w:t xml:space="preserve">, </w:t>
              </w:r>
              <w:proofErr w:type="spellStart"/>
              <w:r>
                <w:rPr>
                  <w:rFonts w:cs="Arial"/>
                  <w:color w:val="000000"/>
                  <w:szCs w:val="18"/>
                </w:rPr>
                <w:t>MonitoringEvent</w:t>
              </w:r>
            </w:ins>
            <w:proofErr w:type="spellEnd"/>
          </w:p>
        </w:tc>
      </w:tr>
      <w:tr w:rsidR="005224BD" w:rsidRPr="009514A7" w14:paraId="5CCB355E" w14:textId="77777777" w:rsidTr="005224BD">
        <w:trPr>
          <w:cantSplit/>
          <w:jc w:val="center"/>
          <w:ins w:id="267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93816" w14:textId="6A8BFEE6" w:rsidR="005224BD" w:rsidRPr="009514A7" w:rsidRDefault="005224BD" w:rsidP="005224BD">
            <w:pPr>
              <w:pStyle w:val="TAL"/>
              <w:rPr>
                <w:ins w:id="268" w:author="Robert v1" w:date="2019-08-01T14:50:00Z"/>
                <w:lang w:eastAsia="zh-CN"/>
              </w:rPr>
            </w:pPr>
            <w:ins w:id="269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M</w:t>
              </w:r>
            </w:ins>
            <w:ins w:id="270" w:author="Robert v1" w:date="2019-08-08T18:08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TC </w:t>
              </w:r>
            </w:ins>
            <w:ins w:id="271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Provider</w:t>
              </w:r>
            </w:ins>
            <w:ins w:id="272" w:author="Robert v1" w:date="2019-08-08T18:08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273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Id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76B6" w14:textId="7CC4D3C5" w:rsidR="005224BD" w:rsidRPr="009514A7" w:rsidRDefault="005224BD" w:rsidP="005224BD">
            <w:pPr>
              <w:pStyle w:val="TAC"/>
              <w:rPr>
                <w:ins w:id="274" w:author="Robert v1" w:date="2019-08-01T14:50:00Z"/>
                <w:sz w:val="16"/>
                <w:szCs w:val="16"/>
              </w:rPr>
            </w:pPr>
            <w:ins w:id="275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1257" w14:textId="77777777" w:rsidR="005224BD" w:rsidRPr="009514A7" w:rsidRDefault="005224BD" w:rsidP="005224BD">
            <w:pPr>
              <w:pStyle w:val="TAL"/>
              <w:rPr>
                <w:ins w:id="276" w:author="Robert v1" w:date="2019-08-01T14:50:00Z"/>
                <w:rFonts w:cs="Arial"/>
                <w:szCs w:val="18"/>
                <w:lang w:bidi="ar-IQ"/>
              </w:rPr>
            </w:pPr>
            <w:ins w:id="277" w:author="Robert v1" w:date="2019-08-01T14:51:00Z">
              <w:r>
                <w:rPr>
                  <w:rFonts w:cs="Arial"/>
                  <w:color w:val="000000"/>
                  <w:szCs w:val="18"/>
                </w:rPr>
                <w:t>Identifies the MTC Service Provider and/or MTC Application. (NOTE 3)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4E93" w14:textId="3F7416E2" w:rsidR="005224BD" w:rsidRPr="009514A7" w:rsidRDefault="005224BD" w:rsidP="005224BD">
            <w:pPr>
              <w:pStyle w:val="TAL"/>
              <w:rPr>
                <w:ins w:id="278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279" w:author="Robert v1" w:date="2019-08-01T14:51:00Z">
              <w:r>
                <w:rPr>
                  <w:rFonts w:cs="Arial"/>
                  <w:color w:val="000000"/>
                  <w:szCs w:val="18"/>
                </w:rPr>
                <w:t>CpProvisioning</w:t>
              </w:r>
            </w:ins>
            <w:proofErr w:type="spellEnd"/>
            <w:ins w:id="280" w:author="Robert v1" w:date="2019-08-08T18:20:00Z">
              <w:r>
                <w:rPr>
                  <w:rFonts w:cs="Arial"/>
                  <w:color w:val="000000"/>
                  <w:szCs w:val="18"/>
                </w:rPr>
                <w:t xml:space="preserve">, </w:t>
              </w:r>
              <w:proofErr w:type="spellStart"/>
              <w:r>
                <w:rPr>
                  <w:rFonts w:cs="Arial"/>
                  <w:color w:val="000000"/>
                  <w:szCs w:val="18"/>
                </w:rPr>
                <w:t>MonitoringEvent</w:t>
              </w:r>
            </w:ins>
            <w:proofErr w:type="spellEnd"/>
          </w:p>
        </w:tc>
      </w:tr>
      <w:tr w:rsidR="005224BD" w:rsidRPr="009514A7" w14:paraId="1B5FC8EB" w14:textId="77777777" w:rsidTr="005224BD">
        <w:trPr>
          <w:cantSplit/>
          <w:jc w:val="center"/>
          <w:ins w:id="281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516E" w14:textId="6B0E81D5" w:rsidR="005224BD" w:rsidRPr="009514A7" w:rsidRDefault="005224BD" w:rsidP="005224BD">
            <w:pPr>
              <w:pStyle w:val="TAL"/>
              <w:rPr>
                <w:ins w:id="282" w:author="Robert v1" w:date="2019-08-01T14:50:00Z"/>
                <w:lang w:eastAsia="zh-CN"/>
              </w:rPr>
            </w:pPr>
            <w:ins w:id="283" w:author="Robert v1" w:date="2019-08-01T14:51:00Z">
              <w:r>
                <w:rPr>
                  <w:rFonts w:cs="Arial"/>
                  <w:color w:val="000000"/>
                  <w:szCs w:val="18"/>
                </w:rPr>
                <w:t>Application</w:t>
              </w:r>
            </w:ins>
            <w:ins w:id="284" w:author="Robert v1" w:date="2019-08-08T18:08:00Z"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</w:ins>
            <w:ins w:id="285" w:author="Robert v1" w:date="2019-08-01T14:51:00Z">
              <w:r>
                <w:rPr>
                  <w:rFonts w:cs="Arial"/>
                  <w:color w:val="000000"/>
                  <w:szCs w:val="18"/>
                </w:rPr>
                <w:t>Port</w:t>
              </w:r>
            </w:ins>
            <w:ins w:id="286" w:author="Robert v1" w:date="2019-08-08T18:09:00Z"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</w:ins>
            <w:ins w:id="287" w:author="Robert v1" w:date="2019-08-01T14:51:00Z">
              <w:r>
                <w:rPr>
                  <w:rFonts w:cs="Arial"/>
                  <w:color w:val="000000"/>
                  <w:szCs w:val="18"/>
                </w:rPr>
                <w:t>Id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D395" w14:textId="7C3E1839" w:rsidR="005224BD" w:rsidRPr="009514A7" w:rsidRDefault="005224BD" w:rsidP="005224BD">
            <w:pPr>
              <w:pStyle w:val="TAC"/>
              <w:rPr>
                <w:ins w:id="288" w:author="Robert v1" w:date="2019-08-01T14:50:00Z"/>
                <w:sz w:val="16"/>
                <w:szCs w:val="16"/>
              </w:rPr>
            </w:pPr>
            <w:ins w:id="289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E740" w14:textId="77777777" w:rsidR="005224BD" w:rsidRPr="009514A7" w:rsidRDefault="005224BD" w:rsidP="005224BD">
            <w:pPr>
              <w:pStyle w:val="TAL"/>
              <w:rPr>
                <w:ins w:id="290" w:author="Robert v1" w:date="2019-08-01T14:50:00Z"/>
                <w:rFonts w:cs="Arial"/>
                <w:szCs w:val="18"/>
                <w:lang w:bidi="ar-IQ"/>
              </w:rPr>
            </w:pPr>
            <w:ins w:id="291" w:author="Robert v1" w:date="2019-08-01T14:51:00Z">
              <w:r>
                <w:rPr>
                  <w:rFonts w:cs="Arial"/>
                  <w:color w:val="000000"/>
                  <w:szCs w:val="18"/>
                </w:rPr>
                <w:t>This is used to uniquely identify the triggering application addressed in the device.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6036" w14:textId="77777777" w:rsidR="005224BD" w:rsidRPr="009514A7" w:rsidRDefault="005224BD" w:rsidP="005224BD">
            <w:pPr>
              <w:pStyle w:val="TAL"/>
              <w:rPr>
                <w:ins w:id="292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293" w:author="Robert v1" w:date="2019-08-01T14:51:00Z">
              <w:r>
                <w:rPr>
                  <w:rFonts w:cs="Arial"/>
                  <w:color w:val="000000"/>
                  <w:szCs w:val="18"/>
                </w:rPr>
                <w:t>DeviceTriggering</w:t>
              </w:r>
            </w:ins>
            <w:proofErr w:type="spellEnd"/>
          </w:p>
        </w:tc>
      </w:tr>
      <w:tr w:rsidR="005224BD" w:rsidRPr="009514A7" w14:paraId="67DEFEFC" w14:textId="77777777" w:rsidTr="005224BD">
        <w:trPr>
          <w:cantSplit/>
          <w:jc w:val="center"/>
          <w:ins w:id="294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95EB" w14:textId="5867DA81" w:rsidR="005224BD" w:rsidRPr="009514A7" w:rsidRDefault="005224BD" w:rsidP="005224BD">
            <w:pPr>
              <w:pStyle w:val="TAL"/>
              <w:rPr>
                <w:ins w:id="295" w:author="Robert v1" w:date="2019-08-01T14:50:00Z"/>
                <w:lang w:eastAsia="zh-CN"/>
              </w:rPr>
            </w:pPr>
            <w:ins w:id="296" w:author="Robert v1" w:date="2019-08-01T14:51:00Z">
              <w:r>
                <w:rPr>
                  <w:rFonts w:eastAsia="DengXian" w:cs="Arial"/>
                  <w:color w:val="000000"/>
                  <w:szCs w:val="18"/>
                  <w:lang w:eastAsia="zh-CN"/>
                </w:rPr>
                <w:t>Delivery</w:t>
              </w:r>
            </w:ins>
            <w:ins w:id="297" w:author="Robert v1" w:date="2019-08-08T18:09:00Z">
              <w:r>
                <w:rPr>
                  <w:rFonts w:eastAsia="DengXian"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298" w:author="Robert v1" w:date="2019-08-01T14:51:00Z">
              <w:r>
                <w:rPr>
                  <w:rFonts w:eastAsia="DengXian" w:cs="Arial"/>
                  <w:color w:val="000000"/>
                  <w:szCs w:val="18"/>
                  <w:lang w:eastAsia="zh-CN"/>
                </w:rPr>
                <w:t>Result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3B35" w14:textId="726A85A1" w:rsidR="005224BD" w:rsidRPr="009514A7" w:rsidRDefault="005224BD" w:rsidP="005224BD">
            <w:pPr>
              <w:pStyle w:val="TAC"/>
              <w:rPr>
                <w:ins w:id="299" w:author="Robert v1" w:date="2019-08-01T14:50:00Z"/>
                <w:sz w:val="16"/>
                <w:szCs w:val="16"/>
              </w:rPr>
            </w:pPr>
            <w:ins w:id="300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03C5" w14:textId="77777777" w:rsidR="005224BD" w:rsidRPr="009514A7" w:rsidRDefault="005224BD" w:rsidP="005224BD">
            <w:pPr>
              <w:pStyle w:val="TAL"/>
              <w:rPr>
                <w:ins w:id="301" w:author="Robert v1" w:date="2019-08-01T14:50:00Z"/>
                <w:rFonts w:cs="Arial"/>
                <w:szCs w:val="18"/>
                <w:lang w:bidi="ar-IQ"/>
              </w:rPr>
            </w:pPr>
            <w:ins w:id="302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The delivery result shall be included in the HTTP responses that indicate the delivery status of the device triggering.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7A26" w14:textId="77777777" w:rsidR="005224BD" w:rsidRPr="009514A7" w:rsidRDefault="005224BD" w:rsidP="005224BD">
            <w:pPr>
              <w:pStyle w:val="TAL"/>
              <w:rPr>
                <w:ins w:id="303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304" w:author="Robert v1" w:date="2019-08-01T14:51:00Z">
              <w:r>
                <w:rPr>
                  <w:rFonts w:cs="Arial"/>
                  <w:color w:val="000000"/>
                  <w:szCs w:val="18"/>
                </w:rPr>
                <w:t>DeviceTriggering</w:t>
              </w:r>
            </w:ins>
            <w:proofErr w:type="spellEnd"/>
          </w:p>
        </w:tc>
      </w:tr>
      <w:tr w:rsidR="005224BD" w:rsidRPr="009514A7" w14:paraId="29309FD5" w14:textId="77777777" w:rsidTr="005224BD">
        <w:trPr>
          <w:cantSplit/>
          <w:jc w:val="center"/>
          <w:ins w:id="305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E423" w14:textId="6A9E8814" w:rsidR="005224BD" w:rsidRPr="009514A7" w:rsidRDefault="005224BD" w:rsidP="005224BD">
            <w:pPr>
              <w:pStyle w:val="TAL"/>
              <w:rPr>
                <w:ins w:id="306" w:author="Robert v1" w:date="2019-08-01T14:50:00Z"/>
                <w:lang w:eastAsia="zh-CN"/>
              </w:rPr>
            </w:pPr>
            <w:ins w:id="307" w:author="Robert v1" w:date="2019-08-01T14:51:00Z">
              <w:r>
                <w:rPr>
                  <w:rFonts w:cs="Arial"/>
                  <w:color w:val="000000"/>
                  <w:szCs w:val="18"/>
                </w:rPr>
                <w:t>Notification</w:t>
              </w:r>
            </w:ins>
            <w:ins w:id="308" w:author="Robert v1" w:date="2019-08-08T18:09:00Z"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</w:ins>
            <w:ins w:id="309" w:author="Robert v1" w:date="2019-08-01T14:51:00Z">
              <w:r>
                <w:rPr>
                  <w:rFonts w:cs="Arial"/>
                  <w:color w:val="000000"/>
                  <w:szCs w:val="18"/>
                </w:rPr>
                <w:t>Destination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1217" w14:textId="2FFADC41" w:rsidR="005224BD" w:rsidRPr="009514A7" w:rsidRDefault="005224BD" w:rsidP="005224BD">
            <w:pPr>
              <w:pStyle w:val="TAC"/>
              <w:rPr>
                <w:ins w:id="310" w:author="Robert v1" w:date="2019-08-01T14:50:00Z"/>
                <w:sz w:val="16"/>
                <w:szCs w:val="16"/>
              </w:rPr>
            </w:pPr>
            <w:ins w:id="311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F477" w14:textId="557E74EE" w:rsidR="005224BD" w:rsidRPr="009514A7" w:rsidRDefault="005224BD" w:rsidP="005224BD">
            <w:pPr>
              <w:pStyle w:val="TAL"/>
              <w:rPr>
                <w:ins w:id="312" w:author="Robert v1" w:date="2019-08-01T14:50:00Z"/>
                <w:rFonts w:cs="Arial"/>
                <w:szCs w:val="18"/>
                <w:lang w:bidi="ar-IQ"/>
              </w:rPr>
            </w:pPr>
            <w:ins w:id="313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A</w:t>
              </w:r>
            </w:ins>
            <w:ins w:id="314" w:author="Robert v1" w:date="2019-08-08T18:21:00Z">
              <w:r>
                <w:rPr>
                  <w:rFonts w:cs="Arial"/>
                  <w:color w:val="000000"/>
                  <w:szCs w:val="18"/>
                  <w:lang w:eastAsia="zh-CN"/>
                </w:rPr>
                <w:t>n</w:t>
              </w:r>
            </w:ins>
            <w:ins w:id="315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URI indicating the notification destination for T8 notifications.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59AB" w14:textId="3EBAD173" w:rsidR="005224BD" w:rsidRPr="009514A7" w:rsidRDefault="005224BD" w:rsidP="005224BD">
            <w:pPr>
              <w:pStyle w:val="TAL"/>
              <w:rPr>
                <w:ins w:id="316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317" w:author="Robert v1" w:date="2019-08-01T14:51:00Z">
              <w:r>
                <w:rPr>
                  <w:rFonts w:cs="Arial"/>
                  <w:color w:val="000000"/>
                  <w:szCs w:val="18"/>
                </w:rPr>
                <w:t>DeviceTriggering</w:t>
              </w:r>
            </w:ins>
            <w:proofErr w:type="spellEnd"/>
            <w:ins w:id="318" w:author="Robert v1" w:date="2019-08-08T18:20:00Z">
              <w:r>
                <w:rPr>
                  <w:rFonts w:cs="Arial"/>
                  <w:color w:val="000000"/>
                  <w:szCs w:val="18"/>
                </w:rPr>
                <w:t xml:space="preserve">, </w:t>
              </w:r>
              <w:proofErr w:type="spellStart"/>
              <w:r>
                <w:rPr>
                  <w:rFonts w:cs="Arial"/>
                  <w:color w:val="000000"/>
                  <w:szCs w:val="18"/>
                </w:rPr>
                <w:t>MonitoringEvent</w:t>
              </w:r>
            </w:ins>
            <w:proofErr w:type="spellEnd"/>
          </w:p>
        </w:tc>
      </w:tr>
      <w:tr w:rsidR="005224BD" w:rsidRPr="009514A7" w14:paraId="157CB278" w14:textId="77777777" w:rsidTr="005224BD">
        <w:trPr>
          <w:cantSplit/>
          <w:jc w:val="center"/>
          <w:ins w:id="319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7662" w14:textId="0453AA30" w:rsidR="005224BD" w:rsidRPr="009514A7" w:rsidRDefault="005224BD" w:rsidP="005224BD">
            <w:pPr>
              <w:pStyle w:val="TAL"/>
              <w:rPr>
                <w:ins w:id="320" w:author="Robert v1" w:date="2019-08-01T14:50:00Z"/>
                <w:lang w:eastAsia="zh-CN"/>
              </w:rPr>
            </w:pPr>
            <w:ins w:id="321" w:author="Robert v1" w:date="2019-08-08T18:09:00Z">
              <w:r>
                <w:rPr>
                  <w:rFonts w:cs="Arial"/>
                  <w:color w:val="000000"/>
                  <w:szCs w:val="18"/>
                </w:rPr>
                <w:t>P</w:t>
              </w:r>
            </w:ins>
            <w:ins w:id="322" w:author="Robert v1" w:date="2019-08-01T14:51:00Z">
              <w:r>
                <w:rPr>
                  <w:rFonts w:cs="Arial"/>
                  <w:color w:val="000000"/>
                  <w:szCs w:val="18"/>
                </w:rPr>
                <w:t>riority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7CCB" w14:textId="505C539B" w:rsidR="005224BD" w:rsidRPr="009514A7" w:rsidRDefault="005224BD" w:rsidP="005224BD">
            <w:pPr>
              <w:pStyle w:val="TAC"/>
              <w:rPr>
                <w:ins w:id="323" w:author="Robert v1" w:date="2019-08-01T14:50:00Z"/>
                <w:sz w:val="16"/>
                <w:szCs w:val="16"/>
              </w:rPr>
            </w:pPr>
            <w:ins w:id="324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266DD" w14:textId="77777777" w:rsidR="005224BD" w:rsidRPr="009514A7" w:rsidRDefault="005224BD" w:rsidP="005224BD">
            <w:pPr>
              <w:pStyle w:val="TAL"/>
              <w:rPr>
                <w:ins w:id="325" w:author="Robert v1" w:date="2019-08-01T14:50:00Z"/>
                <w:rFonts w:cs="Arial"/>
                <w:szCs w:val="18"/>
                <w:lang w:bidi="ar-IQ"/>
              </w:rPr>
            </w:pPr>
            <w:ins w:id="326" w:author="Robert v1" w:date="2019-08-01T14:51:00Z">
              <w:r>
                <w:rPr>
                  <w:rFonts w:cs="Arial"/>
                  <w:color w:val="000000"/>
                  <w:szCs w:val="18"/>
                  <w:lang w:val="en-US"/>
                </w:rPr>
                <w:t>Identifies the priority of the device trigger.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1484" w14:textId="77777777" w:rsidR="005224BD" w:rsidRPr="009514A7" w:rsidRDefault="005224BD" w:rsidP="005224BD">
            <w:pPr>
              <w:pStyle w:val="TAL"/>
              <w:rPr>
                <w:ins w:id="327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328" w:author="Robert v1" w:date="2019-08-01T14:51:00Z">
              <w:r>
                <w:rPr>
                  <w:rFonts w:cs="Arial"/>
                  <w:color w:val="000000"/>
                  <w:szCs w:val="18"/>
                </w:rPr>
                <w:t>DeviceTriggering</w:t>
              </w:r>
            </w:ins>
            <w:proofErr w:type="spellEnd"/>
          </w:p>
        </w:tc>
      </w:tr>
      <w:tr w:rsidR="005224BD" w:rsidRPr="009514A7" w14:paraId="7B85391B" w14:textId="77777777" w:rsidTr="005224BD">
        <w:trPr>
          <w:cantSplit/>
          <w:jc w:val="center"/>
          <w:ins w:id="329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FF03" w14:textId="77777777" w:rsidR="005224BD" w:rsidRPr="009514A7" w:rsidRDefault="005224BD" w:rsidP="005224BD">
            <w:pPr>
              <w:pStyle w:val="TAL"/>
              <w:rPr>
                <w:ins w:id="330" w:author="Robert v1" w:date="2019-08-01T14:50:00Z"/>
                <w:lang w:eastAsia="zh-CN"/>
              </w:rPr>
            </w:pPr>
            <w:ins w:id="331" w:author="Robert v1" w:date="2019-08-01T14:51:00Z">
              <w:r>
                <w:rPr>
                  <w:rFonts w:cs="Arial"/>
                  <w:color w:val="000000"/>
                  <w:szCs w:val="18"/>
                </w:rPr>
                <w:t>Result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CBAB" w14:textId="02991F15" w:rsidR="005224BD" w:rsidRPr="009514A7" w:rsidRDefault="005224BD" w:rsidP="005224BD">
            <w:pPr>
              <w:pStyle w:val="TAC"/>
              <w:rPr>
                <w:ins w:id="332" w:author="Robert v1" w:date="2019-08-01T14:50:00Z"/>
                <w:sz w:val="16"/>
                <w:szCs w:val="16"/>
              </w:rPr>
            </w:pPr>
            <w:ins w:id="333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0DBB" w14:textId="77777777" w:rsidR="005224BD" w:rsidRPr="009514A7" w:rsidRDefault="005224BD" w:rsidP="005224BD">
            <w:pPr>
              <w:pStyle w:val="TAL"/>
              <w:rPr>
                <w:ins w:id="334" w:author="Robert v1" w:date="2019-08-01T14:50:00Z"/>
                <w:rFonts w:cs="Arial"/>
                <w:szCs w:val="18"/>
                <w:lang w:bidi="ar-IQ"/>
              </w:rPr>
            </w:pPr>
            <w:ins w:id="335" w:author="Robert v1" w:date="2019-08-01T14:51:00Z">
              <w:r>
                <w:rPr>
                  <w:rFonts w:cs="Arial"/>
                  <w:color w:val="000000"/>
                  <w:szCs w:val="18"/>
                </w:rPr>
                <w:t>OK, unknown or diverse failures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071A9" w14:textId="77777777" w:rsidR="005224BD" w:rsidRPr="009514A7" w:rsidRDefault="005224BD" w:rsidP="005224BD">
            <w:pPr>
              <w:pStyle w:val="TAL"/>
              <w:rPr>
                <w:ins w:id="336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337" w:author="Robert v1" w:date="2019-08-01T14:51:00Z">
              <w:r>
                <w:rPr>
                  <w:rFonts w:cs="Arial"/>
                  <w:color w:val="000000"/>
                  <w:szCs w:val="18"/>
                </w:rPr>
                <w:t>DeviceTriggering</w:t>
              </w:r>
            </w:ins>
            <w:proofErr w:type="spellEnd"/>
          </w:p>
        </w:tc>
      </w:tr>
      <w:tr w:rsidR="005224BD" w:rsidRPr="009514A7" w14:paraId="248D533C" w14:textId="77777777" w:rsidTr="005224BD">
        <w:trPr>
          <w:cantSplit/>
          <w:jc w:val="center"/>
          <w:ins w:id="338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C369" w14:textId="72EFDA48" w:rsidR="005224BD" w:rsidRPr="009514A7" w:rsidRDefault="005224BD" w:rsidP="005224BD">
            <w:pPr>
              <w:pStyle w:val="TAL"/>
              <w:rPr>
                <w:ins w:id="339" w:author="Robert v1" w:date="2019-08-01T14:50:00Z"/>
                <w:lang w:eastAsia="zh-CN"/>
              </w:rPr>
            </w:pPr>
            <w:ins w:id="340" w:author="Robert v1" w:date="2019-08-08T18:09:00Z">
              <w:r>
                <w:rPr>
                  <w:rFonts w:cs="Arial"/>
                  <w:color w:val="000000"/>
                  <w:szCs w:val="18"/>
                </w:rPr>
                <w:t>T</w:t>
              </w:r>
            </w:ins>
            <w:ins w:id="341" w:author="Robert v1" w:date="2019-08-01T14:51:00Z">
              <w:r>
                <w:rPr>
                  <w:rFonts w:cs="Arial"/>
                  <w:color w:val="000000"/>
                  <w:szCs w:val="18"/>
                </w:rPr>
                <w:t>ransaction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5DB2" w14:textId="006D1D43" w:rsidR="005224BD" w:rsidRPr="009514A7" w:rsidRDefault="005224BD" w:rsidP="005224BD">
            <w:pPr>
              <w:pStyle w:val="TAC"/>
              <w:rPr>
                <w:ins w:id="342" w:author="Robert v1" w:date="2019-08-01T14:50:00Z"/>
                <w:sz w:val="16"/>
                <w:szCs w:val="16"/>
              </w:rPr>
            </w:pPr>
            <w:ins w:id="343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46B99" w14:textId="77777777" w:rsidR="005224BD" w:rsidRPr="009514A7" w:rsidRDefault="005224BD" w:rsidP="005224BD">
            <w:pPr>
              <w:pStyle w:val="TAL"/>
              <w:rPr>
                <w:ins w:id="344" w:author="Robert v1" w:date="2019-08-01T14:50:00Z"/>
                <w:rFonts w:cs="Arial"/>
                <w:szCs w:val="18"/>
                <w:lang w:bidi="ar-IQ"/>
              </w:rPr>
            </w:pPr>
            <w:ins w:id="345" w:author="Robert v1" w:date="2019-08-01T14:51:00Z">
              <w:r>
                <w:rPr>
                  <w:rFonts w:cs="Arial"/>
                  <w:color w:val="000000"/>
                  <w:szCs w:val="18"/>
                </w:rPr>
                <w:t>Link to the related device triggering transaction resource to which this notification is related.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0C90A" w14:textId="77777777" w:rsidR="005224BD" w:rsidRPr="009514A7" w:rsidRDefault="005224BD" w:rsidP="005224BD">
            <w:pPr>
              <w:pStyle w:val="TAL"/>
              <w:rPr>
                <w:ins w:id="346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347" w:author="Robert v1" w:date="2019-08-01T14:51:00Z">
              <w:r>
                <w:rPr>
                  <w:rFonts w:eastAsia="DengXian" w:cs="Arial"/>
                  <w:color w:val="000000"/>
                  <w:szCs w:val="18"/>
                  <w:lang w:eastAsia="zh-CN"/>
                </w:rPr>
                <w:t>DeviceTriggering</w:t>
              </w:r>
            </w:ins>
            <w:proofErr w:type="spellEnd"/>
          </w:p>
        </w:tc>
      </w:tr>
      <w:tr w:rsidR="005224BD" w:rsidRPr="009514A7" w14:paraId="08F01310" w14:textId="77777777" w:rsidTr="005224BD">
        <w:trPr>
          <w:cantSplit/>
          <w:jc w:val="center"/>
          <w:ins w:id="348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ED07" w14:textId="7B469605" w:rsidR="005224BD" w:rsidRPr="009514A7" w:rsidRDefault="005224BD" w:rsidP="005224BD">
            <w:pPr>
              <w:pStyle w:val="TAL"/>
              <w:rPr>
                <w:ins w:id="349" w:author="Robert v1" w:date="2019-08-01T14:50:00Z"/>
                <w:lang w:eastAsia="zh-CN"/>
              </w:rPr>
            </w:pPr>
            <w:ins w:id="350" w:author="Robert v1" w:date="2019-08-01T14:51:00Z">
              <w:r>
                <w:rPr>
                  <w:rFonts w:cs="Arial"/>
                  <w:color w:val="000000"/>
                  <w:szCs w:val="18"/>
                </w:rPr>
                <w:t>Trigger</w:t>
              </w:r>
            </w:ins>
            <w:ins w:id="351" w:author="Robert v1" w:date="2019-08-08T18:09:00Z"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</w:ins>
            <w:ins w:id="352" w:author="Robert v1" w:date="2019-08-01T14:51:00Z">
              <w:r>
                <w:rPr>
                  <w:rFonts w:cs="Arial"/>
                  <w:color w:val="000000"/>
                  <w:szCs w:val="18"/>
                </w:rPr>
                <w:t>Payload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0348" w14:textId="57894901" w:rsidR="005224BD" w:rsidRPr="009514A7" w:rsidRDefault="005224BD" w:rsidP="005224BD">
            <w:pPr>
              <w:pStyle w:val="TAC"/>
              <w:rPr>
                <w:ins w:id="353" w:author="Robert v1" w:date="2019-08-01T14:50:00Z"/>
                <w:sz w:val="16"/>
                <w:szCs w:val="16"/>
              </w:rPr>
            </w:pPr>
            <w:ins w:id="354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29D8D" w14:textId="77777777" w:rsidR="005224BD" w:rsidRPr="009514A7" w:rsidRDefault="005224BD" w:rsidP="005224BD">
            <w:pPr>
              <w:pStyle w:val="TAL"/>
              <w:rPr>
                <w:ins w:id="355" w:author="Robert v1" w:date="2019-08-01T14:50:00Z"/>
                <w:rFonts w:cs="Arial"/>
                <w:szCs w:val="18"/>
                <w:lang w:bidi="ar-IQ"/>
              </w:rPr>
            </w:pPr>
            <w:ins w:id="356" w:author="Robert v1" w:date="2019-08-01T14:51:00Z">
              <w:r>
                <w:rPr>
                  <w:rFonts w:cs="Arial"/>
                  <w:color w:val="000000"/>
                  <w:szCs w:val="18"/>
                </w:rPr>
                <w:t>The device triggering payload.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ED22" w14:textId="77777777" w:rsidR="005224BD" w:rsidRPr="009514A7" w:rsidRDefault="005224BD" w:rsidP="005224BD">
            <w:pPr>
              <w:pStyle w:val="TAL"/>
              <w:rPr>
                <w:ins w:id="357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358" w:author="Robert v1" w:date="2019-08-01T14:51:00Z">
              <w:r>
                <w:rPr>
                  <w:rFonts w:cs="Arial"/>
                  <w:color w:val="000000"/>
                  <w:szCs w:val="18"/>
                </w:rPr>
                <w:t>DeviceTriggering</w:t>
              </w:r>
            </w:ins>
            <w:proofErr w:type="spellEnd"/>
          </w:p>
        </w:tc>
      </w:tr>
      <w:tr w:rsidR="005224BD" w:rsidRPr="009514A7" w14:paraId="069A927B" w14:textId="77777777" w:rsidTr="005224BD">
        <w:trPr>
          <w:cantSplit/>
          <w:jc w:val="center"/>
          <w:ins w:id="359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FAE4" w14:textId="64AF89E9" w:rsidR="005224BD" w:rsidRPr="009514A7" w:rsidRDefault="005224BD" w:rsidP="005224BD">
            <w:pPr>
              <w:pStyle w:val="TAL"/>
              <w:rPr>
                <w:ins w:id="360" w:author="Robert v1" w:date="2019-08-01T14:50:00Z"/>
                <w:lang w:eastAsia="zh-CN"/>
              </w:rPr>
            </w:pPr>
            <w:ins w:id="361" w:author="Robert v1" w:date="2019-08-01T14:51:00Z">
              <w:r>
                <w:rPr>
                  <w:rFonts w:cs="Arial"/>
                  <w:color w:val="000000"/>
                  <w:szCs w:val="18"/>
                </w:rPr>
                <w:t>Validity</w:t>
              </w:r>
            </w:ins>
            <w:ins w:id="362" w:author="Robert v1" w:date="2019-08-08T18:09:00Z"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</w:ins>
            <w:ins w:id="363" w:author="Robert v1" w:date="2019-08-01T14:51:00Z">
              <w:r>
                <w:rPr>
                  <w:rFonts w:cs="Arial"/>
                  <w:color w:val="000000"/>
                  <w:szCs w:val="18"/>
                </w:rPr>
                <w:t>Period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F1DE" w14:textId="6DB5BCEF" w:rsidR="005224BD" w:rsidRPr="009514A7" w:rsidRDefault="005224BD" w:rsidP="005224BD">
            <w:pPr>
              <w:pStyle w:val="TAC"/>
              <w:rPr>
                <w:ins w:id="364" w:author="Robert v1" w:date="2019-08-01T14:50:00Z"/>
                <w:sz w:val="16"/>
                <w:szCs w:val="16"/>
              </w:rPr>
            </w:pPr>
            <w:ins w:id="365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BA0FF" w14:textId="77777777" w:rsidR="005224BD" w:rsidRPr="009514A7" w:rsidRDefault="005224BD" w:rsidP="005224BD">
            <w:pPr>
              <w:pStyle w:val="TAL"/>
              <w:rPr>
                <w:ins w:id="366" w:author="Robert v1" w:date="2019-08-01T14:50:00Z"/>
                <w:rFonts w:cs="Arial"/>
                <w:szCs w:val="18"/>
                <w:lang w:bidi="ar-IQ"/>
              </w:rPr>
            </w:pPr>
            <w:ins w:id="367" w:author="Robert v1" w:date="2019-08-01T14:51:00Z">
              <w:r>
                <w:rPr>
                  <w:rFonts w:cs="Arial"/>
                  <w:color w:val="000000"/>
                  <w:szCs w:val="18"/>
                </w:rPr>
                <w:t>The validity time in seconds for the specific action requested.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C3E30" w14:textId="77777777" w:rsidR="005224BD" w:rsidRPr="009514A7" w:rsidRDefault="005224BD" w:rsidP="005224BD">
            <w:pPr>
              <w:pStyle w:val="TAL"/>
              <w:rPr>
                <w:ins w:id="368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369" w:author="Robert v1" w:date="2019-08-01T14:51:00Z">
              <w:r>
                <w:rPr>
                  <w:rFonts w:cs="Arial"/>
                  <w:color w:val="000000"/>
                  <w:szCs w:val="18"/>
                </w:rPr>
                <w:t>DeviceTriggering</w:t>
              </w:r>
            </w:ins>
            <w:proofErr w:type="spellEnd"/>
          </w:p>
        </w:tc>
      </w:tr>
      <w:tr w:rsidR="005224BD" w:rsidRPr="009514A7" w14:paraId="37113021" w14:textId="77777777" w:rsidTr="005224BD">
        <w:trPr>
          <w:cantSplit/>
          <w:jc w:val="center"/>
          <w:ins w:id="370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2065" w14:textId="70F35B6C" w:rsidR="005224BD" w:rsidRPr="009514A7" w:rsidRDefault="005224BD" w:rsidP="005224BD">
            <w:pPr>
              <w:pStyle w:val="TAL"/>
              <w:rPr>
                <w:ins w:id="371" w:author="Robert v1" w:date="2019-08-01T14:50:00Z"/>
                <w:lang w:eastAsia="zh-CN"/>
              </w:rPr>
            </w:pPr>
            <w:ins w:id="372" w:author="Robert v1" w:date="2019-08-08T18:09:00Z">
              <w:r>
                <w:rPr>
                  <w:rFonts w:cs="Arial"/>
                  <w:color w:val="000000"/>
                  <w:szCs w:val="18"/>
                  <w:lang w:eastAsia="zh-CN"/>
                </w:rPr>
                <w:lastRenderedPageBreak/>
                <w:t>A</w:t>
              </w:r>
            </w:ins>
            <w:ins w:id="373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ccuracy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A6DF" w14:textId="4BFC41EE" w:rsidR="005224BD" w:rsidRPr="009514A7" w:rsidRDefault="005224BD" w:rsidP="005224BD">
            <w:pPr>
              <w:pStyle w:val="TAC"/>
              <w:rPr>
                <w:ins w:id="374" w:author="Robert v1" w:date="2019-08-01T14:50:00Z"/>
                <w:sz w:val="16"/>
                <w:szCs w:val="16"/>
              </w:rPr>
            </w:pPr>
            <w:ins w:id="375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8D4D" w14:textId="5C575AD7" w:rsidR="005224BD" w:rsidRPr="009514A7" w:rsidRDefault="005224BD" w:rsidP="005224BD">
            <w:pPr>
              <w:pStyle w:val="TAL"/>
              <w:rPr>
                <w:ins w:id="376" w:author="Robert v1" w:date="2019-08-01T14:50:00Z"/>
                <w:rFonts w:cs="Arial"/>
                <w:szCs w:val="18"/>
                <w:lang w:bidi="ar-IQ"/>
              </w:rPr>
            </w:pPr>
            <w:ins w:id="377" w:author="Robert v1" w:date="2019-08-08T18:15:00Z">
              <w:r>
                <w:rPr>
                  <w:rFonts w:cs="Arial"/>
                  <w:color w:val="000000"/>
                  <w:szCs w:val="18"/>
                </w:rPr>
                <w:t>I</w:t>
              </w:r>
            </w:ins>
            <w:ins w:id="378" w:author="Robert v1" w:date="2019-08-01T14:51:00Z">
              <w:r>
                <w:rPr>
                  <w:rFonts w:cs="Arial"/>
                  <w:color w:val="000000"/>
                  <w:szCs w:val="18"/>
                </w:rPr>
                <w:t>dentif</w:t>
              </w:r>
            </w:ins>
            <w:ins w:id="379" w:author="Robert v1" w:date="2019-08-08T18:15:00Z">
              <w:r>
                <w:rPr>
                  <w:rFonts w:cs="Arial"/>
                  <w:color w:val="000000"/>
                  <w:szCs w:val="18"/>
                </w:rPr>
                <w:t>ies</w:t>
              </w:r>
            </w:ins>
            <w:ins w:id="380" w:author="Robert v1" w:date="2019-08-01T14:51:00Z">
              <w:r>
                <w:rPr>
                  <w:rFonts w:cs="Arial"/>
                  <w:color w:val="000000"/>
                  <w:szCs w:val="18"/>
                </w:rPr>
                <w:t xml:space="preserve"> the desired level of accuracy of the requested location information, as described in subclause 4.9.2 of 3GPP TS 23.682 [</w:t>
              </w:r>
            </w:ins>
            <w:ins w:id="381" w:author="Robert v1" w:date="2019-08-08T18:10:00Z">
              <w:r>
                <w:rPr>
                  <w:rFonts w:cs="Arial"/>
                  <w:color w:val="000000"/>
                  <w:szCs w:val="18"/>
                </w:rPr>
                <w:t>x</w:t>
              </w:r>
            </w:ins>
            <w:ins w:id="382" w:author="Robert v1" w:date="2019-08-01T14:51:00Z">
              <w:r>
                <w:rPr>
                  <w:rFonts w:cs="Arial"/>
                  <w:color w:val="000000"/>
                  <w:szCs w:val="18"/>
                </w:rPr>
                <w:t>].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D071" w14:textId="77777777" w:rsidR="005224BD" w:rsidRPr="009514A7" w:rsidRDefault="005224BD" w:rsidP="005224BD">
            <w:pPr>
              <w:pStyle w:val="TAL"/>
              <w:rPr>
                <w:ins w:id="383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384" w:author="Robert v1" w:date="2019-08-01T14:51:00Z">
              <w:r>
                <w:rPr>
                  <w:rFonts w:cs="Arial"/>
                  <w:color w:val="000000"/>
                  <w:szCs w:val="18"/>
                </w:rPr>
                <w:t>MonitoringEvent</w:t>
              </w:r>
            </w:ins>
            <w:proofErr w:type="spellEnd"/>
          </w:p>
        </w:tc>
      </w:tr>
      <w:tr w:rsidR="005224BD" w:rsidRPr="009514A7" w14:paraId="0B5C82FC" w14:textId="77777777" w:rsidTr="005224BD">
        <w:trPr>
          <w:cantSplit/>
          <w:jc w:val="center"/>
          <w:ins w:id="385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3ADB" w14:textId="108CED66" w:rsidR="005224BD" w:rsidRPr="009514A7" w:rsidRDefault="005224BD" w:rsidP="005224BD">
            <w:pPr>
              <w:pStyle w:val="TAL"/>
              <w:rPr>
                <w:ins w:id="386" w:author="Robert v1" w:date="2019-08-01T14:50:00Z"/>
                <w:lang w:eastAsia="zh-CN"/>
              </w:rPr>
            </w:pPr>
            <w:ins w:id="387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Add</w:t>
              </w:r>
            </w:ins>
            <w:ins w:id="388" w:author="Robert v1" w:date="2019-08-08T18:10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External </w:t>
              </w:r>
            </w:ins>
            <w:ins w:id="389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Group</w:t>
              </w:r>
            </w:ins>
            <w:ins w:id="390" w:author="Robert v1" w:date="2019-08-08T18:10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391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Ids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A75E" w14:textId="151704BB" w:rsidR="005224BD" w:rsidRPr="009514A7" w:rsidRDefault="005224BD" w:rsidP="005224BD">
            <w:pPr>
              <w:pStyle w:val="TAC"/>
              <w:rPr>
                <w:ins w:id="392" w:author="Robert v1" w:date="2019-08-01T14:50:00Z"/>
                <w:sz w:val="16"/>
                <w:szCs w:val="16"/>
              </w:rPr>
            </w:pPr>
            <w:ins w:id="393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7A9BF" w14:textId="7755DF75" w:rsidR="005224BD" w:rsidRPr="009514A7" w:rsidRDefault="005224BD" w:rsidP="005224BD">
            <w:pPr>
              <w:pStyle w:val="TAL"/>
              <w:rPr>
                <w:ins w:id="394" w:author="Robert v1" w:date="2019-08-01T14:50:00Z"/>
                <w:rFonts w:cs="Arial"/>
                <w:szCs w:val="18"/>
                <w:lang w:bidi="ar-IQ"/>
              </w:rPr>
            </w:pPr>
            <w:ins w:id="395" w:author="Robert v1" w:date="2019-08-01T14:51:00Z">
              <w:r>
                <w:rPr>
                  <w:rFonts w:cs="Arial"/>
                  <w:color w:val="000000"/>
                  <w:szCs w:val="18"/>
                </w:rPr>
                <w:t>Identifies user groups as defined in Clause 4.6.2 of 3GPP TS 23.682 [</w:t>
              </w:r>
            </w:ins>
            <w:ins w:id="396" w:author="Robert v1" w:date="2019-08-08T18:10:00Z">
              <w:r>
                <w:rPr>
                  <w:rFonts w:cs="Arial"/>
                  <w:color w:val="000000"/>
                  <w:szCs w:val="18"/>
                </w:rPr>
                <w:t>x</w:t>
              </w:r>
            </w:ins>
            <w:ins w:id="397" w:author="Robert v1" w:date="2019-08-01T14:51:00Z">
              <w:r>
                <w:rPr>
                  <w:rFonts w:cs="Arial"/>
                  <w:color w:val="000000"/>
                  <w:szCs w:val="18"/>
                </w:rPr>
                <w:t>].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F41A" w14:textId="77777777" w:rsidR="005224BD" w:rsidRPr="009514A7" w:rsidRDefault="005224BD" w:rsidP="005224BD">
            <w:pPr>
              <w:pStyle w:val="TAL"/>
              <w:rPr>
                <w:ins w:id="398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399" w:author="Robert v1" w:date="2019-08-01T14:51:00Z">
              <w:r>
                <w:rPr>
                  <w:rFonts w:cs="Arial"/>
                  <w:color w:val="000000"/>
                  <w:szCs w:val="18"/>
                </w:rPr>
                <w:t>MonitoringEvent</w:t>
              </w:r>
            </w:ins>
            <w:proofErr w:type="spellEnd"/>
          </w:p>
        </w:tc>
      </w:tr>
      <w:tr w:rsidR="005224BD" w:rsidRPr="009514A7" w14:paraId="60640929" w14:textId="77777777" w:rsidTr="005224BD">
        <w:trPr>
          <w:cantSplit/>
          <w:jc w:val="center"/>
          <w:ins w:id="400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9A27C" w14:textId="2E41E524" w:rsidR="005224BD" w:rsidRPr="009514A7" w:rsidRDefault="005224BD" w:rsidP="005224BD">
            <w:pPr>
              <w:pStyle w:val="TAL"/>
              <w:rPr>
                <w:ins w:id="401" w:author="Robert v1" w:date="2019-08-01T14:50:00Z"/>
                <w:lang w:eastAsia="zh-CN"/>
              </w:rPr>
            </w:pPr>
            <w:ins w:id="402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Association</w:t>
              </w:r>
            </w:ins>
            <w:ins w:id="403" w:author="Robert v1" w:date="2019-08-08T18:10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404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Type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5DF1" w14:textId="0FF34955" w:rsidR="005224BD" w:rsidRPr="009514A7" w:rsidRDefault="005224BD" w:rsidP="005224BD">
            <w:pPr>
              <w:pStyle w:val="TAC"/>
              <w:rPr>
                <w:ins w:id="405" w:author="Robert v1" w:date="2019-08-01T14:50:00Z"/>
                <w:sz w:val="16"/>
                <w:szCs w:val="16"/>
              </w:rPr>
            </w:pPr>
            <w:ins w:id="406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B9CB" w14:textId="09B4C753" w:rsidR="005224BD" w:rsidRPr="009514A7" w:rsidRDefault="005224BD" w:rsidP="005224BD">
            <w:pPr>
              <w:pStyle w:val="TAL"/>
              <w:rPr>
                <w:ins w:id="407" w:author="Robert v1" w:date="2019-08-01T14:50:00Z"/>
                <w:rFonts w:cs="Arial"/>
                <w:szCs w:val="18"/>
                <w:lang w:bidi="ar-IQ"/>
              </w:rPr>
            </w:pPr>
            <w:ins w:id="408" w:author="Robert v1" w:date="2019-08-08T18:15:00Z">
              <w:r>
                <w:rPr>
                  <w:rFonts w:cs="Arial"/>
                  <w:color w:val="000000"/>
                  <w:szCs w:val="18"/>
                </w:rPr>
                <w:t>I</w:t>
              </w:r>
            </w:ins>
            <w:ins w:id="409" w:author="Robert v1" w:date="2019-08-01T14:51:00Z">
              <w:r>
                <w:rPr>
                  <w:rFonts w:cs="Arial"/>
                  <w:color w:val="000000"/>
                  <w:szCs w:val="18"/>
                </w:rPr>
                <w:t>dentif</w:t>
              </w:r>
            </w:ins>
            <w:ins w:id="410" w:author="Robert v1" w:date="2019-08-08T18:15:00Z">
              <w:r>
                <w:rPr>
                  <w:rFonts w:cs="Arial"/>
                  <w:color w:val="000000"/>
                  <w:szCs w:val="18"/>
                </w:rPr>
                <w:t>ies</w:t>
              </w:r>
            </w:ins>
            <w:ins w:id="411" w:author="Robert v1" w:date="2019-08-01T14:51:00Z">
              <w:r>
                <w:rPr>
                  <w:rFonts w:cs="Arial"/>
                  <w:color w:val="000000"/>
                  <w:szCs w:val="18"/>
                </w:rPr>
                <w:t xml:space="preserve"> whether the change of IMSI-IMEI or IMSI-IMEISV association shall be detected.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9961" w14:textId="77777777" w:rsidR="005224BD" w:rsidRPr="009514A7" w:rsidRDefault="005224BD" w:rsidP="005224BD">
            <w:pPr>
              <w:pStyle w:val="TAL"/>
              <w:rPr>
                <w:ins w:id="412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413" w:author="Robert v1" w:date="2019-08-01T14:51:00Z">
              <w:r>
                <w:rPr>
                  <w:rFonts w:cs="Arial"/>
                  <w:color w:val="000000"/>
                  <w:szCs w:val="18"/>
                </w:rPr>
                <w:t>MonitoringEvent</w:t>
              </w:r>
            </w:ins>
            <w:proofErr w:type="spellEnd"/>
          </w:p>
        </w:tc>
      </w:tr>
      <w:tr w:rsidR="005224BD" w:rsidRPr="009514A7" w14:paraId="13F09158" w14:textId="77777777" w:rsidTr="005224BD">
        <w:trPr>
          <w:cantSplit/>
          <w:jc w:val="center"/>
          <w:ins w:id="414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4B86" w14:textId="77BF46F8" w:rsidR="005224BD" w:rsidRPr="009514A7" w:rsidRDefault="005224BD" w:rsidP="005224BD">
            <w:pPr>
              <w:pStyle w:val="TAL"/>
              <w:rPr>
                <w:ins w:id="415" w:author="Robert v1" w:date="2019-08-01T14:50:00Z"/>
                <w:lang w:eastAsia="zh-CN"/>
              </w:rPr>
            </w:pPr>
            <w:ins w:id="416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Cancel</w:t>
              </w:r>
            </w:ins>
            <w:ins w:id="417" w:author="Robert v1" w:date="2019-08-08T18:10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418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Ind</w:t>
              </w:r>
            </w:ins>
            <w:ins w:id="419" w:author="Robert v1" w:date="2019-08-08T18:11:00Z">
              <w:r>
                <w:rPr>
                  <w:rFonts w:cs="Arial"/>
                  <w:color w:val="000000"/>
                  <w:szCs w:val="18"/>
                  <w:lang w:eastAsia="zh-CN"/>
                </w:rPr>
                <w:t>ication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4786" w14:textId="56BB94E1" w:rsidR="005224BD" w:rsidRPr="009514A7" w:rsidRDefault="005224BD" w:rsidP="005224BD">
            <w:pPr>
              <w:pStyle w:val="TAC"/>
              <w:rPr>
                <w:ins w:id="420" w:author="Robert v1" w:date="2019-08-01T14:50:00Z"/>
                <w:sz w:val="16"/>
                <w:szCs w:val="16"/>
              </w:rPr>
            </w:pPr>
            <w:ins w:id="421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A8C44" w14:textId="77777777" w:rsidR="005224BD" w:rsidRPr="009514A7" w:rsidRDefault="005224BD" w:rsidP="005224BD">
            <w:pPr>
              <w:pStyle w:val="TAL"/>
              <w:rPr>
                <w:ins w:id="422" w:author="Robert v1" w:date="2019-08-01T14:50:00Z"/>
                <w:rFonts w:cs="Arial"/>
                <w:szCs w:val="18"/>
                <w:lang w:bidi="ar-IQ"/>
              </w:rPr>
            </w:pPr>
            <w:ins w:id="423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Indicates whether to request to cancel the corresponding monitoring subscription. Set to false or omitted otherwise.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C319" w14:textId="77777777" w:rsidR="005224BD" w:rsidRPr="009514A7" w:rsidRDefault="005224BD" w:rsidP="005224BD">
            <w:pPr>
              <w:pStyle w:val="TAL"/>
              <w:rPr>
                <w:ins w:id="424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425" w:author="Robert v1" w:date="2019-08-01T14:51:00Z">
              <w:r>
                <w:rPr>
                  <w:rFonts w:cs="Arial"/>
                  <w:color w:val="000000"/>
                  <w:szCs w:val="18"/>
                </w:rPr>
                <w:t>MonitoringEvent</w:t>
              </w:r>
            </w:ins>
            <w:proofErr w:type="spellEnd"/>
          </w:p>
        </w:tc>
      </w:tr>
      <w:tr w:rsidR="005224BD" w:rsidRPr="009514A7" w14:paraId="05B572C4" w14:textId="77777777" w:rsidTr="005224BD">
        <w:trPr>
          <w:cantSplit/>
          <w:jc w:val="center"/>
          <w:ins w:id="426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88BB" w14:textId="2445F73A" w:rsidR="005224BD" w:rsidRPr="009514A7" w:rsidRDefault="005224BD" w:rsidP="005224BD">
            <w:pPr>
              <w:pStyle w:val="TAL"/>
              <w:rPr>
                <w:ins w:id="427" w:author="Robert v1" w:date="2019-08-01T14:50:00Z"/>
                <w:lang w:eastAsia="zh-CN"/>
              </w:rPr>
            </w:pPr>
            <w:ins w:id="428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Config</w:t>
              </w:r>
            </w:ins>
            <w:ins w:id="429" w:author="Robert v1" w:date="2019-08-08T18:1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430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Results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2468" w14:textId="6A29C8E2" w:rsidR="005224BD" w:rsidRPr="009514A7" w:rsidRDefault="005224BD" w:rsidP="005224BD">
            <w:pPr>
              <w:pStyle w:val="TAC"/>
              <w:rPr>
                <w:ins w:id="431" w:author="Robert v1" w:date="2019-08-01T14:50:00Z"/>
                <w:sz w:val="16"/>
                <w:szCs w:val="16"/>
              </w:rPr>
            </w:pPr>
            <w:ins w:id="432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85A5" w14:textId="6F393E92" w:rsidR="005224BD" w:rsidRPr="009514A7" w:rsidRDefault="005224BD" w:rsidP="005224BD">
            <w:pPr>
              <w:pStyle w:val="TAL"/>
              <w:rPr>
                <w:ins w:id="433" w:author="Robert v1" w:date="2019-08-01T14:50:00Z"/>
                <w:rFonts w:cs="Arial"/>
                <w:szCs w:val="18"/>
                <w:lang w:bidi="ar-IQ"/>
              </w:rPr>
            </w:pPr>
            <w:ins w:id="434" w:author="Robert v1" w:date="2019-08-08T18:16:00Z">
              <w:r>
                <w:rPr>
                  <w:rFonts w:cs="Arial"/>
                  <w:color w:val="000000"/>
                  <w:szCs w:val="18"/>
                </w:rPr>
                <w:t>I</w:t>
              </w:r>
            </w:ins>
            <w:ins w:id="435" w:author="Robert v1" w:date="2019-08-01T14:51:00Z">
              <w:r>
                <w:rPr>
                  <w:rFonts w:cs="Arial"/>
                  <w:color w:val="000000"/>
                  <w:szCs w:val="18"/>
                </w:rPr>
                <w:t>dentifies a notification of grouping configuration result.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D8F1" w14:textId="77777777" w:rsidR="005224BD" w:rsidRPr="009514A7" w:rsidRDefault="005224BD" w:rsidP="005224BD">
            <w:pPr>
              <w:pStyle w:val="TAL"/>
              <w:rPr>
                <w:ins w:id="436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437" w:author="Robert v1" w:date="2019-08-01T14:51:00Z">
              <w:r>
                <w:rPr>
                  <w:rFonts w:cs="Arial"/>
                  <w:color w:val="000000"/>
                  <w:szCs w:val="18"/>
                </w:rPr>
                <w:t>MonitoringEvent</w:t>
              </w:r>
            </w:ins>
            <w:proofErr w:type="spellEnd"/>
          </w:p>
        </w:tc>
      </w:tr>
      <w:tr w:rsidR="005224BD" w:rsidRPr="009514A7" w14:paraId="322FBAF3" w14:textId="77777777" w:rsidTr="005224BD">
        <w:trPr>
          <w:cantSplit/>
          <w:jc w:val="center"/>
          <w:ins w:id="438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E6FC" w14:textId="0EEFCA8F" w:rsidR="005224BD" w:rsidRPr="009514A7" w:rsidRDefault="005224BD" w:rsidP="005224BD">
            <w:pPr>
              <w:pStyle w:val="TAL"/>
              <w:rPr>
                <w:ins w:id="439" w:author="Robert v1" w:date="2019-08-01T14:50:00Z"/>
                <w:lang w:eastAsia="zh-CN"/>
              </w:rPr>
            </w:pPr>
            <w:ins w:id="440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Group</w:t>
              </w:r>
            </w:ins>
            <w:ins w:id="441" w:author="Robert v1" w:date="2019-08-08T18:1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442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Report</w:t>
              </w:r>
            </w:ins>
            <w:ins w:id="443" w:author="Robert v1" w:date="2019-08-08T18:1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444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Guard</w:t>
              </w:r>
            </w:ins>
            <w:ins w:id="445" w:author="Robert v1" w:date="2019-08-08T18:1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446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Time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4875" w14:textId="56422CCA" w:rsidR="005224BD" w:rsidRPr="009514A7" w:rsidRDefault="005224BD" w:rsidP="005224BD">
            <w:pPr>
              <w:pStyle w:val="TAC"/>
              <w:rPr>
                <w:ins w:id="447" w:author="Robert v1" w:date="2019-08-01T14:50:00Z"/>
                <w:sz w:val="16"/>
                <w:szCs w:val="16"/>
              </w:rPr>
            </w:pPr>
            <w:ins w:id="448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9476" w14:textId="40644019" w:rsidR="005224BD" w:rsidRPr="009514A7" w:rsidRDefault="005224BD" w:rsidP="005224BD">
            <w:pPr>
              <w:pStyle w:val="TAL"/>
              <w:rPr>
                <w:ins w:id="449" w:author="Robert v1" w:date="2019-08-01T14:50:00Z"/>
                <w:rFonts w:cs="Arial"/>
                <w:szCs w:val="18"/>
                <w:lang w:bidi="ar-IQ"/>
              </w:rPr>
            </w:pPr>
            <w:ins w:id="450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Identifies the time for which the </w:t>
              </w:r>
            </w:ins>
            <w:ins w:id="451" w:author="Robert v1" w:date="2019-08-08T18:11:00Z">
              <w:r>
                <w:rPr>
                  <w:rFonts w:cs="Arial"/>
                  <w:color w:val="000000"/>
                  <w:szCs w:val="18"/>
                  <w:lang w:eastAsia="zh-CN"/>
                </w:rPr>
                <w:t>N</w:t>
              </w:r>
            </w:ins>
            <w:ins w:id="452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EF can aggregate the monitoring event reports detected by the U</w:t>
              </w:r>
            </w:ins>
            <w:ins w:id="453" w:author="Robert v1" w:date="2019-08-08T18:34:00Z">
              <w:r>
                <w:rPr>
                  <w:rFonts w:cs="Arial"/>
                  <w:color w:val="000000"/>
                  <w:szCs w:val="18"/>
                  <w:lang w:eastAsia="zh-CN"/>
                </w:rPr>
                <w:t>E</w:t>
              </w:r>
            </w:ins>
            <w:ins w:id="454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s in a group and report them together to the </w:t>
              </w:r>
            </w:ins>
            <w:ins w:id="455" w:author="Robert v1" w:date="2019-08-08T18:12:00Z">
              <w:r>
                <w:rPr>
                  <w:rFonts w:cs="Arial"/>
                  <w:color w:val="000000"/>
                  <w:szCs w:val="18"/>
                  <w:lang w:eastAsia="zh-CN"/>
                </w:rPr>
                <w:t>AF</w:t>
              </w:r>
            </w:ins>
            <w:ins w:id="456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83255" w14:textId="77777777" w:rsidR="005224BD" w:rsidRPr="009514A7" w:rsidRDefault="005224BD" w:rsidP="005224BD">
            <w:pPr>
              <w:pStyle w:val="TAL"/>
              <w:rPr>
                <w:ins w:id="457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458" w:author="Robert v1" w:date="2019-08-01T14:51:00Z">
              <w:r>
                <w:rPr>
                  <w:rFonts w:cs="Arial"/>
                  <w:color w:val="000000"/>
                  <w:szCs w:val="18"/>
                </w:rPr>
                <w:t>MonitoringEvent</w:t>
              </w:r>
            </w:ins>
            <w:proofErr w:type="spellEnd"/>
          </w:p>
        </w:tc>
      </w:tr>
      <w:tr w:rsidR="005224BD" w:rsidRPr="009514A7" w14:paraId="53665F8D" w14:textId="77777777" w:rsidTr="005224BD">
        <w:trPr>
          <w:cantSplit/>
          <w:jc w:val="center"/>
          <w:ins w:id="459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3CE79" w14:textId="462CA806" w:rsidR="005224BD" w:rsidRPr="009514A7" w:rsidRDefault="005224BD" w:rsidP="005224BD">
            <w:pPr>
              <w:pStyle w:val="TAL"/>
              <w:rPr>
                <w:ins w:id="460" w:author="Robert v1" w:date="2019-08-01T14:50:00Z"/>
                <w:lang w:eastAsia="zh-CN"/>
              </w:rPr>
            </w:pPr>
            <w:ins w:id="461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Idle</w:t>
              </w:r>
            </w:ins>
            <w:ins w:id="462" w:author="Robert v1" w:date="2019-08-08T18:12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463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Status</w:t>
              </w:r>
            </w:ins>
            <w:ins w:id="464" w:author="Robert v1" w:date="2019-08-08T18:12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465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Indication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DBC3" w14:textId="4B878BD3" w:rsidR="005224BD" w:rsidRPr="009514A7" w:rsidRDefault="005224BD" w:rsidP="005224BD">
            <w:pPr>
              <w:pStyle w:val="TAC"/>
              <w:rPr>
                <w:ins w:id="466" w:author="Robert v1" w:date="2019-08-01T14:50:00Z"/>
                <w:sz w:val="16"/>
                <w:szCs w:val="16"/>
              </w:rPr>
            </w:pPr>
            <w:ins w:id="467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9F95" w14:textId="6F579C77" w:rsidR="005224BD" w:rsidRPr="009514A7" w:rsidRDefault="005224BD" w:rsidP="005224BD">
            <w:pPr>
              <w:pStyle w:val="TAL"/>
              <w:rPr>
                <w:ins w:id="468" w:author="Robert v1" w:date="2019-08-01T14:50:00Z"/>
                <w:rFonts w:cs="Arial"/>
                <w:szCs w:val="18"/>
                <w:lang w:bidi="ar-IQ"/>
              </w:rPr>
            </w:pPr>
            <w:ins w:id="469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Indicate the notification of when a UE, for which PSM is enabled, transitions into idle mode.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9E582" w14:textId="77777777" w:rsidR="005224BD" w:rsidRPr="009514A7" w:rsidRDefault="005224BD" w:rsidP="005224BD">
            <w:pPr>
              <w:pStyle w:val="TAL"/>
              <w:rPr>
                <w:ins w:id="470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471" w:author="Robert v1" w:date="2019-08-01T14:51:00Z">
              <w:r>
                <w:rPr>
                  <w:rFonts w:cs="Arial"/>
                  <w:color w:val="000000"/>
                  <w:szCs w:val="18"/>
                </w:rPr>
                <w:t>MonitoringEvent</w:t>
              </w:r>
            </w:ins>
            <w:proofErr w:type="spellEnd"/>
          </w:p>
        </w:tc>
      </w:tr>
      <w:tr w:rsidR="005224BD" w:rsidRPr="009514A7" w14:paraId="2B80065F" w14:textId="77777777" w:rsidTr="005224BD">
        <w:trPr>
          <w:cantSplit/>
          <w:jc w:val="center"/>
          <w:ins w:id="472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D2F2" w14:textId="635566C4" w:rsidR="005224BD" w:rsidRPr="009514A7" w:rsidRDefault="005224BD" w:rsidP="005224BD">
            <w:pPr>
              <w:pStyle w:val="TAL"/>
              <w:rPr>
                <w:ins w:id="473" w:author="Robert v1" w:date="2019-08-01T14:50:00Z"/>
                <w:lang w:eastAsia="zh-CN"/>
              </w:rPr>
            </w:pPr>
            <w:ins w:id="474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Location</w:t>
              </w:r>
            </w:ins>
            <w:ins w:id="475" w:author="Robert v1" w:date="2019-08-08T18:13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476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Area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7804" w14:textId="26DABD31" w:rsidR="005224BD" w:rsidRPr="009514A7" w:rsidRDefault="005224BD" w:rsidP="005224BD">
            <w:pPr>
              <w:pStyle w:val="TAC"/>
              <w:rPr>
                <w:ins w:id="477" w:author="Robert v1" w:date="2019-08-01T14:50:00Z"/>
                <w:sz w:val="16"/>
                <w:szCs w:val="16"/>
              </w:rPr>
            </w:pPr>
            <w:ins w:id="478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ECB8" w14:textId="78D2FB4C" w:rsidR="005224BD" w:rsidRPr="009514A7" w:rsidRDefault="005224BD" w:rsidP="005224BD">
            <w:pPr>
              <w:pStyle w:val="TAL"/>
              <w:rPr>
                <w:ins w:id="479" w:author="Robert v1" w:date="2019-08-01T14:50:00Z"/>
                <w:rFonts w:cs="Arial"/>
                <w:szCs w:val="18"/>
                <w:lang w:bidi="ar-IQ"/>
              </w:rPr>
            </w:pPr>
            <w:ins w:id="480" w:author="Robert v1" w:date="2019-08-08T18:13:00Z">
              <w:r>
                <w:rPr>
                  <w:rFonts w:cs="Arial"/>
                  <w:color w:val="000000"/>
                  <w:szCs w:val="18"/>
                  <w:lang w:eastAsia="zh-CN"/>
                </w:rPr>
                <w:t>I</w:t>
              </w:r>
            </w:ins>
            <w:ins w:id="481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ndicate</w:t>
              </w:r>
            </w:ins>
            <w:ins w:id="482" w:author="Robert v1" w:date="2019-08-08T18:16:00Z">
              <w:r>
                <w:rPr>
                  <w:rFonts w:cs="Arial"/>
                  <w:color w:val="000000"/>
                  <w:szCs w:val="18"/>
                  <w:lang w:eastAsia="zh-CN"/>
                </w:rPr>
                <w:t>s</w:t>
              </w:r>
            </w:ins>
            <w:ins w:id="483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the area within which the </w:t>
              </w:r>
            </w:ins>
            <w:ins w:id="484" w:author="Robert v1" w:date="2019-08-08T18:13:00Z">
              <w:r>
                <w:rPr>
                  <w:rFonts w:cs="Arial"/>
                  <w:color w:val="000000"/>
                  <w:szCs w:val="18"/>
                  <w:lang w:eastAsia="zh-CN"/>
                </w:rPr>
                <w:t>AF</w:t>
              </w:r>
            </w:ins>
            <w:ins w:id="485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requests the number of U</w:t>
              </w:r>
            </w:ins>
            <w:ins w:id="486" w:author="Robert v1" w:date="2019-08-08T18:33:00Z">
              <w:r>
                <w:rPr>
                  <w:rFonts w:cs="Arial"/>
                  <w:color w:val="000000"/>
                  <w:szCs w:val="18"/>
                  <w:lang w:eastAsia="zh-CN"/>
                </w:rPr>
                <w:t>E</w:t>
              </w:r>
            </w:ins>
            <w:ins w:id="487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s.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942AF" w14:textId="16D9EF34" w:rsidR="005224BD" w:rsidRPr="009514A7" w:rsidRDefault="005224BD" w:rsidP="005224BD">
            <w:pPr>
              <w:pStyle w:val="TAL"/>
              <w:rPr>
                <w:ins w:id="488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489" w:author="Robert v1" w:date="2019-08-01T14:51:00Z">
              <w:r>
                <w:rPr>
                  <w:rFonts w:cs="Arial"/>
                  <w:color w:val="000000"/>
                  <w:szCs w:val="18"/>
                </w:rPr>
                <w:t>MonitoringEvent</w:t>
              </w:r>
            </w:ins>
            <w:proofErr w:type="spellEnd"/>
            <w:ins w:id="490" w:author="Robert v1" w:date="2019-08-08T18:26:00Z">
              <w:r>
                <w:rPr>
                  <w:rFonts w:cs="Arial"/>
                  <w:color w:val="000000"/>
                  <w:szCs w:val="18"/>
                </w:rPr>
                <w:t xml:space="preserve">, </w:t>
              </w:r>
              <w:proofErr w:type="spellStart"/>
              <w:r>
                <w:rPr>
                  <w:rFonts w:cs="Arial"/>
                  <w:color w:val="000000"/>
                  <w:szCs w:val="18"/>
                </w:rPr>
                <w:t>ResourceManagementOfBdt</w:t>
              </w:r>
            </w:ins>
            <w:proofErr w:type="spellEnd"/>
          </w:p>
        </w:tc>
      </w:tr>
      <w:tr w:rsidR="005224BD" w:rsidRPr="009514A7" w14:paraId="1F41A6EF" w14:textId="77777777" w:rsidTr="005224BD">
        <w:trPr>
          <w:cantSplit/>
          <w:jc w:val="center"/>
          <w:ins w:id="491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3956" w14:textId="1442F790" w:rsidR="005224BD" w:rsidRPr="009514A7" w:rsidRDefault="005224BD" w:rsidP="005224BD">
            <w:pPr>
              <w:pStyle w:val="TAL"/>
              <w:rPr>
                <w:ins w:id="492" w:author="Robert v1" w:date="2019-08-01T14:50:00Z"/>
                <w:lang w:eastAsia="zh-CN"/>
              </w:rPr>
            </w:pPr>
            <w:ins w:id="493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Location</w:t>
              </w:r>
            </w:ins>
            <w:ins w:id="494" w:author="Robert v1" w:date="2019-08-08T18:17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495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Area</w:t>
              </w:r>
            </w:ins>
            <w:ins w:id="496" w:author="Robert v1" w:date="2019-08-08T18:17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497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5G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7561" w14:textId="6EA1C9F1" w:rsidR="005224BD" w:rsidRPr="009514A7" w:rsidRDefault="005224BD" w:rsidP="005224BD">
            <w:pPr>
              <w:pStyle w:val="TAC"/>
              <w:rPr>
                <w:ins w:id="498" w:author="Robert v1" w:date="2019-08-01T14:50:00Z"/>
                <w:sz w:val="16"/>
                <w:szCs w:val="16"/>
              </w:rPr>
            </w:pPr>
            <w:ins w:id="499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DB9D" w14:textId="77820960" w:rsidR="005224BD" w:rsidRPr="009514A7" w:rsidRDefault="005224BD" w:rsidP="005224BD">
            <w:pPr>
              <w:pStyle w:val="TAL"/>
              <w:rPr>
                <w:ins w:id="500" w:author="Robert v1" w:date="2019-08-01T14:50:00Z"/>
                <w:rFonts w:cs="Arial"/>
                <w:szCs w:val="18"/>
                <w:lang w:bidi="ar-IQ"/>
              </w:rPr>
            </w:pPr>
            <w:ins w:id="501" w:author="Robert v1" w:date="2019-08-08T18:17:00Z">
              <w:r>
                <w:rPr>
                  <w:rFonts w:cs="Arial"/>
                  <w:color w:val="000000"/>
                  <w:szCs w:val="18"/>
                  <w:lang w:eastAsia="zh-CN"/>
                </w:rPr>
                <w:t>I</w:t>
              </w:r>
            </w:ins>
            <w:ins w:id="502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ndicate</w:t>
              </w:r>
            </w:ins>
            <w:ins w:id="503" w:author="Robert v1" w:date="2019-08-08T18:17:00Z">
              <w:r>
                <w:rPr>
                  <w:rFonts w:cs="Arial"/>
                  <w:color w:val="000000"/>
                  <w:szCs w:val="18"/>
                  <w:lang w:eastAsia="zh-CN"/>
                </w:rPr>
                <w:t>s</w:t>
              </w:r>
            </w:ins>
            <w:ins w:id="504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the</w:t>
              </w:r>
            </w:ins>
            <w:ins w:id="505" w:author="Robert v1" w:date="2019-08-08T18:17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5G</w:t>
              </w:r>
            </w:ins>
            <w:ins w:id="506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area within which the AF requests the number of U</w:t>
              </w:r>
            </w:ins>
            <w:ins w:id="507" w:author="Robert v1" w:date="2019-08-08T18:33:00Z">
              <w:r>
                <w:rPr>
                  <w:rFonts w:cs="Arial"/>
                  <w:color w:val="000000"/>
                  <w:szCs w:val="18"/>
                  <w:lang w:eastAsia="zh-CN"/>
                </w:rPr>
                <w:t>E</w:t>
              </w:r>
            </w:ins>
            <w:ins w:id="508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s.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D38E" w14:textId="1DB515A4" w:rsidR="005224BD" w:rsidRPr="009514A7" w:rsidRDefault="005224BD" w:rsidP="005224BD">
            <w:pPr>
              <w:pStyle w:val="TAL"/>
              <w:rPr>
                <w:ins w:id="509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510" w:author="Robert v1" w:date="2019-08-01T14:51:00Z">
              <w:r>
                <w:rPr>
                  <w:rFonts w:cs="Arial"/>
                  <w:color w:val="000000"/>
                  <w:szCs w:val="18"/>
                </w:rPr>
                <w:t>MonitoringEvent</w:t>
              </w:r>
            </w:ins>
            <w:proofErr w:type="spellEnd"/>
            <w:ins w:id="511" w:author="Robert v1" w:date="2019-08-08T18:26:00Z">
              <w:r>
                <w:rPr>
                  <w:rFonts w:cs="Arial"/>
                  <w:color w:val="000000"/>
                  <w:szCs w:val="18"/>
                </w:rPr>
                <w:t xml:space="preserve">, </w:t>
              </w:r>
              <w:proofErr w:type="spellStart"/>
              <w:r>
                <w:rPr>
                  <w:rFonts w:cs="Arial"/>
                  <w:color w:val="000000"/>
                  <w:szCs w:val="18"/>
                </w:rPr>
                <w:t>ResourceManagementOfBdt</w:t>
              </w:r>
            </w:ins>
            <w:proofErr w:type="spellEnd"/>
          </w:p>
        </w:tc>
      </w:tr>
      <w:tr w:rsidR="005224BD" w:rsidRPr="009514A7" w14:paraId="18F9BABD" w14:textId="77777777" w:rsidTr="005224BD">
        <w:trPr>
          <w:cantSplit/>
          <w:jc w:val="center"/>
          <w:ins w:id="512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E914" w14:textId="1012FADB" w:rsidR="005224BD" w:rsidRPr="009514A7" w:rsidRDefault="005224BD" w:rsidP="005224BD">
            <w:pPr>
              <w:pStyle w:val="TAL"/>
              <w:rPr>
                <w:ins w:id="513" w:author="Robert v1" w:date="2019-08-01T14:50:00Z"/>
                <w:lang w:eastAsia="zh-CN"/>
              </w:rPr>
            </w:pPr>
            <w:ins w:id="514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Location</w:t>
              </w:r>
            </w:ins>
            <w:ins w:id="515" w:author="Robert v1" w:date="2019-08-08T18:17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516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Type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7E55" w14:textId="0C4AD166" w:rsidR="005224BD" w:rsidRPr="009514A7" w:rsidRDefault="005224BD" w:rsidP="005224BD">
            <w:pPr>
              <w:pStyle w:val="TAC"/>
              <w:rPr>
                <w:ins w:id="517" w:author="Robert v1" w:date="2019-08-01T14:50:00Z"/>
                <w:sz w:val="16"/>
                <w:szCs w:val="16"/>
              </w:rPr>
            </w:pPr>
            <w:ins w:id="518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4317" w14:textId="7C214C58" w:rsidR="005224BD" w:rsidRPr="009514A7" w:rsidRDefault="005224BD" w:rsidP="005224BD">
            <w:pPr>
              <w:pStyle w:val="TAL"/>
              <w:rPr>
                <w:ins w:id="519" w:author="Robert v1" w:date="2019-08-01T14:50:00Z"/>
                <w:rFonts w:cs="Arial"/>
                <w:szCs w:val="18"/>
                <w:lang w:bidi="ar-IQ"/>
              </w:rPr>
            </w:pPr>
            <w:ins w:id="520" w:author="Robert v1" w:date="2019-08-01T14:51:00Z">
              <w:r>
                <w:rPr>
                  <w:rFonts w:cs="Arial"/>
                  <w:color w:val="000000"/>
                  <w:szCs w:val="18"/>
                </w:rPr>
                <w:t>Identif</w:t>
              </w:r>
            </w:ins>
            <w:ins w:id="521" w:author="Robert v1" w:date="2019-08-08T18:17:00Z">
              <w:r>
                <w:rPr>
                  <w:rFonts w:cs="Arial"/>
                  <w:color w:val="000000"/>
                  <w:szCs w:val="18"/>
                </w:rPr>
                <w:t>ies</w:t>
              </w:r>
            </w:ins>
            <w:ins w:id="522" w:author="Robert v1" w:date="2019-08-01T14:51:00Z">
              <w:r>
                <w:rPr>
                  <w:rFonts w:cs="Arial"/>
                  <w:color w:val="000000"/>
                  <w:szCs w:val="18"/>
                </w:rPr>
                <w:t xml:space="preserve"> whether the request is for Current Location or Last known Location. 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4BCC0" w14:textId="77777777" w:rsidR="005224BD" w:rsidRPr="009514A7" w:rsidRDefault="005224BD" w:rsidP="005224BD">
            <w:pPr>
              <w:pStyle w:val="TAL"/>
              <w:rPr>
                <w:ins w:id="523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524" w:author="Robert v1" w:date="2019-08-01T14:51:00Z">
              <w:r>
                <w:rPr>
                  <w:rFonts w:cs="Arial"/>
                  <w:color w:val="000000"/>
                  <w:szCs w:val="18"/>
                </w:rPr>
                <w:t>MonitoringEvent</w:t>
              </w:r>
            </w:ins>
            <w:proofErr w:type="spellEnd"/>
          </w:p>
        </w:tc>
      </w:tr>
      <w:tr w:rsidR="005224BD" w:rsidRPr="009514A7" w14:paraId="18ED8CE0" w14:textId="77777777" w:rsidTr="005224BD">
        <w:trPr>
          <w:cantSplit/>
          <w:jc w:val="center"/>
          <w:ins w:id="525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DA5D9" w14:textId="4236CA00" w:rsidR="005224BD" w:rsidRPr="009514A7" w:rsidRDefault="005224BD" w:rsidP="005224BD">
            <w:pPr>
              <w:pStyle w:val="TAL"/>
              <w:rPr>
                <w:ins w:id="526" w:author="Robert v1" w:date="2019-08-01T14:50:00Z"/>
                <w:lang w:eastAsia="zh-CN"/>
              </w:rPr>
            </w:pPr>
            <w:ins w:id="527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Maximum</w:t>
              </w:r>
            </w:ins>
            <w:ins w:id="528" w:author="Robert v1" w:date="2019-08-08T18:17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529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Detection</w:t>
              </w:r>
            </w:ins>
            <w:ins w:id="530" w:author="Robert v1" w:date="2019-08-08T18:17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531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Time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50B8" w14:textId="6C96C565" w:rsidR="005224BD" w:rsidRPr="009514A7" w:rsidRDefault="005224BD" w:rsidP="005224BD">
            <w:pPr>
              <w:pStyle w:val="TAC"/>
              <w:rPr>
                <w:ins w:id="532" w:author="Robert v1" w:date="2019-08-01T14:50:00Z"/>
                <w:sz w:val="16"/>
                <w:szCs w:val="16"/>
              </w:rPr>
            </w:pPr>
            <w:ins w:id="533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58958" w14:textId="3B0C8789" w:rsidR="005224BD" w:rsidRPr="009514A7" w:rsidRDefault="005224BD" w:rsidP="005224BD">
            <w:pPr>
              <w:pStyle w:val="TAL"/>
              <w:rPr>
                <w:ins w:id="534" w:author="Robert v1" w:date="2019-08-01T14:50:00Z"/>
                <w:rFonts w:cs="Arial"/>
                <w:szCs w:val="18"/>
                <w:lang w:bidi="ar-IQ"/>
              </w:rPr>
            </w:pPr>
            <w:ins w:id="535" w:author="Robert v1" w:date="2019-08-08T18:17:00Z">
              <w:r>
                <w:rPr>
                  <w:rFonts w:cs="Arial"/>
                  <w:color w:val="000000"/>
                  <w:szCs w:val="18"/>
                  <w:lang w:eastAsia="zh-CN"/>
                </w:rPr>
                <w:t>I</w:t>
              </w:r>
            </w:ins>
            <w:ins w:id="536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dentif</w:t>
              </w:r>
            </w:ins>
            <w:ins w:id="537" w:author="Robert v1" w:date="2019-08-08T18:17:00Z">
              <w:r>
                <w:rPr>
                  <w:rFonts w:cs="Arial"/>
                  <w:color w:val="000000"/>
                  <w:szCs w:val="18"/>
                  <w:lang w:eastAsia="zh-CN"/>
                </w:rPr>
                <w:t>ies</w:t>
              </w:r>
            </w:ins>
            <w:ins w:id="538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the maximum </w:t>
              </w:r>
              <w:proofErr w:type="gramStart"/>
              <w:r>
                <w:rPr>
                  <w:rFonts w:cs="Arial"/>
                  <w:color w:val="000000"/>
                  <w:szCs w:val="18"/>
                  <w:lang w:eastAsia="zh-CN"/>
                </w:rPr>
                <w:t>period of time</w:t>
              </w:r>
              <w:proofErr w:type="gramEnd"/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after which the UE is considered to be unreachable.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2E165" w14:textId="77777777" w:rsidR="005224BD" w:rsidRPr="009514A7" w:rsidRDefault="005224BD" w:rsidP="005224BD">
            <w:pPr>
              <w:pStyle w:val="TAL"/>
              <w:rPr>
                <w:ins w:id="539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540" w:author="Robert v1" w:date="2019-08-01T14:51:00Z">
              <w:r>
                <w:rPr>
                  <w:rFonts w:cs="Arial"/>
                  <w:color w:val="000000"/>
                  <w:szCs w:val="18"/>
                </w:rPr>
                <w:t>MonitoringEvent</w:t>
              </w:r>
            </w:ins>
            <w:proofErr w:type="spellEnd"/>
          </w:p>
        </w:tc>
      </w:tr>
      <w:tr w:rsidR="005224BD" w:rsidRPr="009514A7" w14:paraId="08533D91" w14:textId="77777777" w:rsidTr="005224BD">
        <w:trPr>
          <w:cantSplit/>
          <w:jc w:val="center"/>
          <w:ins w:id="541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3527" w14:textId="488602E9" w:rsidR="005224BD" w:rsidRPr="009514A7" w:rsidRDefault="005224BD" w:rsidP="005224BD">
            <w:pPr>
              <w:pStyle w:val="TAL"/>
              <w:rPr>
                <w:ins w:id="542" w:author="Robert v1" w:date="2019-08-01T14:50:00Z"/>
                <w:lang w:eastAsia="zh-CN"/>
              </w:rPr>
            </w:pPr>
            <w:ins w:id="543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Maximum</w:t>
              </w:r>
            </w:ins>
            <w:ins w:id="544" w:author="Robert v1" w:date="2019-08-08T18:17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545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Latency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19D2" w14:textId="2E92C686" w:rsidR="005224BD" w:rsidRPr="009514A7" w:rsidRDefault="005224BD" w:rsidP="005224BD">
            <w:pPr>
              <w:pStyle w:val="TAC"/>
              <w:rPr>
                <w:ins w:id="546" w:author="Robert v1" w:date="2019-08-01T14:50:00Z"/>
                <w:sz w:val="16"/>
                <w:szCs w:val="16"/>
              </w:rPr>
            </w:pPr>
            <w:ins w:id="547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627C" w14:textId="4EAE98E8" w:rsidR="005224BD" w:rsidRPr="009514A7" w:rsidRDefault="005224BD" w:rsidP="005224BD">
            <w:pPr>
              <w:pStyle w:val="TAL"/>
              <w:rPr>
                <w:ins w:id="548" w:author="Robert v1" w:date="2019-08-01T14:50:00Z"/>
                <w:rFonts w:cs="Arial"/>
                <w:szCs w:val="18"/>
                <w:lang w:bidi="ar-IQ"/>
              </w:rPr>
            </w:pPr>
            <w:ins w:id="549" w:author="Robert v1" w:date="2019-08-08T18:18:00Z">
              <w:r>
                <w:rPr>
                  <w:rFonts w:cs="Arial"/>
                  <w:color w:val="000000"/>
                  <w:szCs w:val="18"/>
                  <w:lang w:eastAsia="zh-CN"/>
                </w:rPr>
                <w:t>I</w:t>
              </w:r>
            </w:ins>
            <w:ins w:id="550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dentif</w:t>
              </w:r>
            </w:ins>
            <w:ins w:id="551" w:author="Robert v1" w:date="2019-08-08T18:18:00Z">
              <w:r>
                <w:rPr>
                  <w:rFonts w:cs="Arial"/>
                  <w:color w:val="000000"/>
                  <w:szCs w:val="18"/>
                  <w:lang w:eastAsia="zh-CN"/>
                </w:rPr>
                <w:t>ies</w:t>
              </w:r>
            </w:ins>
            <w:ins w:id="552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the maximum delay acceptable for downlink data transfers.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F6AD" w14:textId="77777777" w:rsidR="005224BD" w:rsidRPr="009514A7" w:rsidRDefault="005224BD" w:rsidP="005224BD">
            <w:pPr>
              <w:pStyle w:val="TAL"/>
              <w:rPr>
                <w:ins w:id="553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554" w:author="Robert v1" w:date="2019-08-01T14:51:00Z">
              <w:r>
                <w:rPr>
                  <w:rFonts w:cs="Arial"/>
                  <w:color w:val="000000"/>
                  <w:szCs w:val="18"/>
                </w:rPr>
                <w:t>MonitoringEvent</w:t>
              </w:r>
            </w:ins>
            <w:proofErr w:type="spellEnd"/>
          </w:p>
        </w:tc>
      </w:tr>
      <w:tr w:rsidR="005224BD" w:rsidRPr="009514A7" w14:paraId="13CB5AC6" w14:textId="77777777" w:rsidTr="005224BD">
        <w:trPr>
          <w:cantSplit/>
          <w:jc w:val="center"/>
          <w:ins w:id="555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9AAB" w14:textId="7B0E1C8C" w:rsidR="005224BD" w:rsidRPr="009514A7" w:rsidRDefault="005224BD" w:rsidP="005224BD">
            <w:pPr>
              <w:pStyle w:val="TAL"/>
              <w:rPr>
                <w:ins w:id="556" w:author="Robert v1" w:date="2019-08-01T14:50:00Z"/>
                <w:lang w:eastAsia="zh-CN"/>
              </w:rPr>
            </w:pPr>
            <w:ins w:id="557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Maximum</w:t>
              </w:r>
            </w:ins>
            <w:ins w:id="558" w:author="Robert v1" w:date="2019-08-08T18:17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559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Number</w:t>
              </w:r>
            </w:ins>
            <w:ins w:id="560" w:author="Robert v1" w:date="2019-08-08T18:17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proofErr w:type="gramStart"/>
            <w:ins w:id="561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Of</w:t>
              </w:r>
            </w:ins>
            <w:proofErr w:type="gramEnd"/>
            <w:ins w:id="562" w:author="Robert v1" w:date="2019-08-08T18:17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563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Reports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9EC4" w14:textId="7DB1D032" w:rsidR="005224BD" w:rsidRPr="009514A7" w:rsidRDefault="005224BD" w:rsidP="005224BD">
            <w:pPr>
              <w:pStyle w:val="TAC"/>
              <w:rPr>
                <w:ins w:id="564" w:author="Robert v1" w:date="2019-08-01T14:50:00Z"/>
                <w:sz w:val="16"/>
                <w:szCs w:val="16"/>
              </w:rPr>
            </w:pPr>
            <w:ins w:id="565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E766F" w14:textId="77777777" w:rsidR="005224BD" w:rsidRPr="009514A7" w:rsidRDefault="005224BD" w:rsidP="005224BD">
            <w:pPr>
              <w:pStyle w:val="TAL"/>
              <w:rPr>
                <w:ins w:id="566" w:author="Robert v1" w:date="2019-08-01T14:50:00Z"/>
                <w:rFonts w:cs="Arial"/>
                <w:szCs w:val="18"/>
                <w:lang w:bidi="ar-IQ"/>
              </w:rPr>
            </w:pPr>
            <w:ins w:id="567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Identifies the maximum number of event reports to be generated by the HSS, MME/SGSN as specified in subclause 5.6.0 of 3GPP TS 23.682 [2].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40C3" w14:textId="77777777" w:rsidR="005224BD" w:rsidRPr="009514A7" w:rsidRDefault="005224BD" w:rsidP="005224BD">
            <w:pPr>
              <w:pStyle w:val="TAL"/>
              <w:rPr>
                <w:ins w:id="568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569" w:author="Robert v1" w:date="2019-08-01T14:51:00Z">
              <w:r>
                <w:rPr>
                  <w:rFonts w:cs="Arial"/>
                  <w:color w:val="000000"/>
                  <w:szCs w:val="18"/>
                </w:rPr>
                <w:t>MonitoringEvent</w:t>
              </w:r>
            </w:ins>
            <w:proofErr w:type="spellEnd"/>
          </w:p>
        </w:tc>
      </w:tr>
      <w:tr w:rsidR="005224BD" w:rsidRPr="009514A7" w14:paraId="5AFDEBE0" w14:textId="77777777" w:rsidTr="005224BD">
        <w:trPr>
          <w:cantSplit/>
          <w:jc w:val="center"/>
          <w:ins w:id="570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620EA" w14:textId="07C6FDBB" w:rsidR="005224BD" w:rsidRPr="009514A7" w:rsidRDefault="005224BD" w:rsidP="005224BD">
            <w:pPr>
              <w:pStyle w:val="TAL"/>
              <w:rPr>
                <w:ins w:id="571" w:author="Robert v1" w:date="2019-08-01T14:50:00Z"/>
                <w:lang w:eastAsia="zh-CN"/>
              </w:rPr>
            </w:pPr>
            <w:ins w:id="572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Maximum</w:t>
              </w:r>
            </w:ins>
            <w:ins w:id="573" w:author="Robert v1" w:date="2019-08-08T18:18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574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Response</w:t>
              </w:r>
            </w:ins>
            <w:ins w:id="575" w:author="Robert v1" w:date="2019-08-08T18:18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576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Time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99AF" w14:textId="23CEB980" w:rsidR="005224BD" w:rsidRPr="009514A7" w:rsidRDefault="005224BD" w:rsidP="005224BD">
            <w:pPr>
              <w:pStyle w:val="TAC"/>
              <w:rPr>
                <w:ins w:id="577" w:author="Robert v1" w:date="2019-08-01T14:50:00Z"/>
                <w:sz w:val="16"/>
                <w:szCs w:val="16"/>
              </w:rPr>
            </w:pPr>
            <w:ins w:id="578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9EF9" w14:textId="3210BAD1" w:rsidR="005224BD" w:rsidRPr="009514A7" w:rsidRDefault="005224BD" w:rsidP="005224BD">
            <w:pPr>
              <w:pStyle w:val="TAL"/>
              <w:rPr>
                <w:ins w:id="579" w:author="Robert v1" w:date="2019-08-01T14:50:00Z"/>
                <w:rFonts w:cs="Arial"/>
                <w:szCs w:val="18"/>
                <w:lang w:bidi="ar-IQ"/>
              </w:rPr>
            </w:pPr>
            <w:ins w:id="580" w:author="Robert v1" w:date="2019-08-08T18:18:00Z">
              <w:r>
                <w:rPr>
                  <w:rFonts w:cs="Arial"/>
                  <w:color w:val="000000"/>
                  <w:szCs w:val="18"/>
                  <w:lang w:eastAsia="zh-CN"/>
                </w:rPr>
                <w:t>I</w:t>
              </w:r>
            </w:ins>
            <w:ins w:id="581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dentif</w:t>
              </w:r>
            </w:ins>
            <w:ins w:id="582" w:author="Robert v1" w:date="2019-08-08T18:18:00Z">
              <w:r>
                <w:rPr>
                  <w:rFonts w:cs="Arial"/>
                  <w:color w:val="000000"/>
                  <w:szCs w:val="18"/>
                  <w:lang w:eastAsia="zh-CN"/>
                </w:rPr>
                <w:t>ies</w:t>
              </w:r>
            </w:ins>
            <w:ins w:id="583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the length of time for which the UE stays reachable to allow the </w:t>
              </w:r>
            </w:ins>
            <w:ins w:id="584" w:author="Robert v1" w:date="2019-08-08T18:18:00Z">
              <w:r>
                <w:rPr>
                  <w:rFonts w:cs="Arial"/>
                  <w:color w:val="000000"/>
                  <w:szCs w:val="18"/>
                  <w:lang w:eastAsia="zh-CN"/>
                </w:rPr>
                <w:t>AF</w:t>
              </w:r>
            </w:ins>
            <w:ins w:id="585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to reliably deliver the required downlink data.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48C79" w14:textId="77777777" w:rsidR="005224BD" w:rsidRPr="009514A7" w:rsidRDefault="005224BD" w:rsidP="005224BD">
            <w:pPr>
              <w:pStyle w:val="TAL"/>
              <w:rPr>
                <w:ins w:id="586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587" w:author="Robert v1" w:date="2019-08-01T14:51:00Z">
              <w:r>
                <w:rPr>
                  <w:rFonts w:cs="Arial"/>
                  <w:color w:val="000000"/>
                  <w:szCs w:val="18"/>
                </w:rPr>
                <w:t>MonitoringEvent</w:t>
              </w:r>
            </w:ins>
            <w:proofErr w:type="spellEnd"/>
          </w:p>
        </w:tc>
      </w:tr>
      <w:tr w:rsidR="005224BD" w:rsidRPr="009514A7" w14:paraId="488C97CA" w14:textId="77777777" w:rsidTr="005224BD">
        <w:trPr>
          <w:cantSplit/>
          <w:jc w:val="center"/>
          <w:ins w:id="588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DC1F" w14:textId="5404F596" w:rsidR="005224BD" w:rsidRPr="009514A7" w:rsidRDefault="005224BD" w:rsidP="005224BD">
            <w:pPr>
              <w:pStyle w:val="TAL"/>
              <w:rPr>
                <w:ins w:id="589" w:author="Robert v1" w:date="2019-08-01T14:50:00Z"/>
                <w:lang w:eastAsia="zh-CN"/>
              </w:rPr>
            </w:pPr>
            <w:ins w:id="590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Minimum</w:t>
              </w:r>
            </w:ins>
            <w:ins w:id="591" w:author="Robert v1" w:date="2019-08-08T18:18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592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Report</w:t>
              </w:r>
            </w:ins>
            <w:ins w:id="593" w:author="Robert v1" w:date="2019-08-08T18:18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594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Interval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72BF" w14:textId="770B0438" w:rsidR="005224BD" w:rsidRPr="009514A7" w:rsidRDefault="005224BD" w:rsidP="005224BD">
            <w:pPr>
              <w:pStyle w:val="TAC"/>
              <w:rPr>
                <w:ins w:id="595" w:author="Robert v1" w:date="2019-08-01T14:50:00Z"/>
                <w:sz w:val="16"/>
                <w:szCs w:val="16"/>
              </w:rPr>
            </w:pPr>
            <w:ins w:id="596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C8ED" w14:textId="71C65412" w:rsidR="005224BD" w:rsidRPr="009514A7" w:rsidRDefault="005224BD" w:rsidP="005224BD">
            <w:pPr>
              <w:pStyle w:val="TAL"/>
              <w:rPr>
                <w:ins w:id="597" w:author="Robert v1" w:date="2019-08-01T14:50:00Z"/>
                <w:rFonts w:cs="Arial"/>
                <w:szCs w:val="18"/>
                <w:lang w:bidi="ar-IQ"/>
              </w:rPr>
            </w:pPr>
            <w:ins w:id="598" w:author="Robert v1" w:date="2019-08-01T14:51:00Z">
              <w:r>
                <w:rPr>
                  <w:rFonts w:cs="Arial"/>
                  <w:color w:val="000000"/>
                  <w:szCs w:val="18"/>
                </w:rPr>
                <w:t>Identif</w:t>
              </w:r>
            </w:ins>
            <w:ins w:id="599" w:author="Robert v1" w:date="2019-08-08T18:19:00Z">
              <w:r>
                <w:rPr>
                  <w:rFonts w:cs="Arial"/>
                  <w:color w:val="000000"/>
                  <w:szCs w:val="18"/>
                </w:rPr>
                <w:t>ies</w:t>
              </w:r>
            </w:ins>
            <w:ins w:id="600" w:author="Robert v1" w:date="2019-08-01T14:51:00Z">
              <w:r>
                <w:rPr>
                  <w:rFonts w:cs="Arial"/>
                  <w:color w:val="000000"/>
                  <w:szCs w:val="18"/>
                </w:rPr>
                <w:t xml:space="preserve"> a minimum time interval between Location Reporting notifications.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60722" w14:textId="77777777" w:rsidR="005224BD" w:rsidRPr="009514A7" w:rsidRDefault="005224BD" w:rsidP="005224BD">
            <w:pPr>
              <w:pStyle w:val="TAL"/>
              <w:rPr>
                <w:ins w:id="601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602" w:author="Robert v1" w:date="2019-08-01T14:51:00Z">
              <w:r>
                <w:rPr>
                  <w:rFonts w:cs="Arial"/>
                  <w:color w:val="000000"/>
                  <w:szCs w:val="18"/>
                </w:rPr>
                <w:t>MonitoringEvent</w:t>
              </w:r>
            </w:ins>
            <w:proofErr w:type="spellEnd"/>
          </w:p>
        </w:tc>
      </w:tr>
      <w:tr w:rsidR="005224BD" w:rsidRPr="009514A7" w14:paraId="2EBA4DE5" w14:textId="77777777" w:rsidTr="005224BD">
        <w:trPr>
          <w:cantSplit/>
          <w:jc w:val="center"/>
          <w:ins w:id="603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04B6" w14:textId="382C8BA0" w:rsidR="005224BD" w:rsidRPr="009514A7" w:rsidRDefault="005224BD" w:rsidP="005224BD">
            <w:pPr>
              <w:pStyle w:val="TAL"/>
              <w:rPr>
                <w:ins w:id="604" w:author="Robert v1" w:date="2019-08-01T14:50:00Z"/>
                <w:lang w:eastAsia="zh-CN"/>
              </w:rPr>
            </w:pPr>
            <w:ins w:id="605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Monitor</w:t>
              </w:r>
            </w:ins>
            <w:ins w:id="606" w:author="Robert v1" w:date="2019-08-08T18:19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607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Expire</w:t>
              </w:r>
            </w:ins>
            <w:ins w:id="608" w:author="Robert v1" w:date="2019-08-08T18:19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609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Time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9C46" w14:textId="3199045E" w:rsidR="005224BD" w:rsidRPr="009514A7" w:rsidRDefault="005224BD" w:rsidP="005224BD">
            <w:pPr>
              <w:pStyle w:val="TAC"/>
              <w:rPr>
                <w:ins w:id="610" w:author="Robert v1" w:date="2019-08-01T14:50:00Z"/>
                <w:sz w:val="16"/>
                <w:szCs w:val="16"/>
              </w:rPr>
            </w:pPr>
            <w:ins w:id="611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D0151" w14:textId="74711F7E" w:rsidR="005224BD" w:rsidRPr="009514A7" w:rsidRDefault="005224BD" w:rsidP="005224BD">
            <w:pPr>
              <w:pStyle w:val="TAL"/>
              <w:rPr>
                <w:ins w:id="612" w:author="Robert v1" w:date="2019-08-01T14:50:00Z"/>
                <w:rFonts w:cs="Arial"/>
                <w:szCs w:val="18"/>
                <w:lang w:bidi="ar-IQ"/>
              </w:rPr>
            </w:pPr>
            <w:ins w:id="613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Identifies the absolute time at which the related monitoring event request is considered to expire.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8319" w14:textId="77777777" w:rsidR="005224BD" w:rsidRPr="009514A7" w:rsidRDefault="005224BD" w:rsidP="005224BD">
            <w:pPr>
              <w:pStyle w:val="TAL"/>
              <w:rPr>
                <w:ins w:id="614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615" w:author="Robert v1" w:date="2019-08-01T14:51:00Z">
              <w:r>
                <w:rPr>
                  <w:rFonts w:cs="Arial"/>
                  <w:color w:val="000000"/>
                  <w:szCs w:val="18"/>
                </w:rPr>
                <w:t>MonitoringEvent</w:t>
              </w:r>
            </w:ins>
            <w:proofErr w:type="spellEnd"/>
          </w:p>
        </w:tc>
      </w:tr>
      <w:tr w:rsidR="005224BD" w:rsidRPr="009514A7" w14:paraId="7FBD046E" w14:textId="77777777" w:rsidTr="005224BD">
        <w:trPr>
          <w:cantSplit/>
          <w:jc w:val="center"/>
          <w:ins w:id="616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0EC0" w14:textId="2C04D6E4" w:rsidR="005224BD" w:rsidRPr="009514A7" w:rsidRDefault="005224BD" w:rsidP="005224BD">
            <w:pPr>
              <w:pStyle w:val="TAL"/>
              <w:rPr>
                <w:ins w:id="617" w:author="Robert v1" w:date="2019-08-01T14:50:00Z"/>
                <w:lang w:eastAsia="zh-CN"/>
              </w:rPr>
            </w:pPr>
            <w:ins w:id="618" w:author="Robert v1" w:date="2019-08-01T14:51:00Z">
              <w:r>
                <w:rPr>
                  <w:rFonts w:cs="Arial"/>
                  <w:color w:val="000000"/>
                  <w:szCs w:val="18"/>
                </w:rPr>
                <w:t>Monitoring</w:t>
              </w:r>
            </w:ins>
            <w:ins w:id="619" w:author="Robert v1" w:date="2019-08-08T18:19:00Z"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</w:ins>
            <w:ins w:id="620" w:author="Robert v1" w:date="2019-08-01T14:51:00Z">
              <w:r>
                <w:rPr>
                  <w:rFonts w:cs="Arial"/>
                  <w:color w:val="000000"/>
                  <w:szCs w:val="18"/>
                </w:rPr>
                <w:t>Event</w:t>
              </w:r>
            </w:ins>
            <w:ins w:id="621" w:author="Robert v1" w:date="2019-08-08T18:19:00Z"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</w:ins>
            <w:ins w:id="622" w:author="Robert v1" w:date="2019-08-01T14:51:00Z">
              <w:r>
                <w:rPr>
                  <w:rFonts w:cs="Arial"/>
                  <w:color w:val="000000"/>
                  <w:szCs w:val="18"/>
                </w:rPr>
                <w:t>Report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BD4F" w14:textId="56AAC84F" w:rsidR="005224BD" w:rsidRPr="009514A7" w:rsidRDefault="005224BD" w:rsidP="005224BD">
            <w:pPr>
              <w:pStyle w:val="TAC"/>
              <w:rPr>
                <w:ins w:id="623" w:author="Robert v1" w:date="2019-08-01T14:50:00Z"/>
                <w:sz w:val="16"/>
                <w:szCs w:val="16"/>
              </w:rPr>
            </w:pPr>
            <w:ins w:id="624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4635" w14:textId="4F3B87CD" w:rsidR="005224BD" w:rsidRPr="009514A7" w:rsidRDefault="005224BD" w:rsidP="005224BD">
            <w:pPr>
              <w:pStyle w:val="TAL"/>
              <w:rPr>
                <w:ins w:id="625" w:author="Robert v1" w:date="2019-08-01T14:50:00Z"/>
                <w:rFonts w:cs="Arial"/>
                <w:szCs w:val="18"/>
                <w:lang w:bidi="ar-IQ"/>
              </w:rPr>
            </w:pPr>
            <w:ins w:id="626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Identifies a monitoring event report which is sent from the </w:t>
              </w:r>
            </w:ins>
            <w:ins w:id="627" w:author="Robert v1" w:date="2019-08-08T18:19:00Z">
              <w:r>
                <w:rPr>
                  <w:rFonts w:cs="Arial"/>
                  <w:color w:val="000000"/>
                  <w:szCs w:val="18"/>
                  <w:lang w:eastAsia="zh-CN"/>
                </w:rPr>
                <w:t>N</w:t>
              </w:r>
            </w:ins>
            <w:ins w:id="628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EF to the </w:t>
              </w:r>
            </w:ins>
            <w:ins w:id="629" w:author="Robert v1" w:date="2019-08-08T18:19:00Z">
              <w:r>
                <w:rPr>
                  <w:rFonts w:cs="Arial"/>
                  <w:color w:val="000000"/>
                  <w:szCs w:val="18"/>
                  <w:lang w:eastAsia="zh-CN"/>
                </w:rPr>
                <w:t>AF</w:t>
              </w:r>
            </w:ins>
            <w:ins w:id="630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362C" w14:textId="77777777" w:rsidR="005224BD" w:rsidRPr="009514A7" w:rsidRDefault="005224BD" w:rsidP="005224BD">
            <w:pPr>
              <w:pStyle w:val="TAL"/>
              <w:rPr>
                <w:ins w:id="631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632" w:author="Robert v1" w:date="2019-08-01T14:51:00Z">
              <w:r>
                <w:rPr>
                  <w:rFonts w:cs="Arial"/>
                  <w:color w:val="000000"/>
                  <w:szCs w:val="18"/>
                </w:rPr>
                <w:t>MonitoringEvent</w:t>
              </w:r>
            </w:ins>
            <w:proofErr w:type="spellEnd"/>
          </w:p>
        </w:tc>
      </w:tr>
      <w:tr w:rsidR="005224BD" w:rsidRPr="009514A7" w14:paraId="554D75F9" w14:textId="77777777" w:rsidTr="005224BD">
        <w:trPr>
          <w:cantSplit/>
          <w:jc w:val="center"/>
          <w:ins w:id="633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F6FC" w14:textId="3489CB0B" w:rsidR="005224BD" w:rsidRPr="009514A7" w:rsidRDefault="005224BD" w:rsidP="005224BD">
            <w:pPr>
              <w:pStyle w:val="TAL"/>
              <w:rPr>
                <w:ins w:id="634" w:author="Robert v1" w:date="2019-08-01T14:50:00Z"/>
                <w:lang w:eastAsia="zh-CN"/>
              </w:rPr>
            </w:pPr>
            <w:ins w:id="635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Monitoring</w:t>
              </w:r>
            </w:ins>
            <w:ins w:id="636" w:author="Robert v1" w:date="2019-08-08T18:19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637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Event</w:t>
              </w:r>
            </w:ins>
            <w:ins w:id="638" w:author="Robert v1" w:date="2019-08-08T18:19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639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Reports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E150" w14:textId="772C3579" w:rsidR="005224BD" w:rsidRPr="009514A7" w:rsidRDefault="005224BD" w:rsidP="005224BD">
            <w:pPr>
              <w:pStyle w:val="TAC"/>
              <w:rPr>
                <w:ins w:id="640" w:author="Robert v1" w:date="2019-08-01T14:50:00Z"/>
                <w:sz w:val="16"/>
                <w:szCs w:val="16"/>
              </w:rPr>
            </w:pPr>
            <w:ins w:id="641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83A5" w14:textId="77777777" w:rsidR="005224BD" w:rsidRPr="009514A7" w:rsidRDefault="005224BD" w:rsidP="005224BD">
            <w:pPr>
              <w:pStyle w:val="TAL"/>
              <w:rPr>
                <w:ins w:id="642" w:author="Robert v1" w:date="2019-08-01T14:50:00Z"/>
                <w:rFonts w:cs="Arial"/>
                <w:szCs w:val="18"/>
                <w:lang w:bidi="ar-IQ"/>
              </w:rPr>
            </w:pPr>
            <w:ins w:id="643" w:author="Robert v1" w:date="2019-08-01T14:51:00Z">
              <w:r>
                <w:rPr>
                  <w:rFonts w:cs="Arial"/>
                  <w:color w:val="000000"/>
                  <w:szCs w:val="18"/>
                </w:rPr>
                <w:t>Each element identifies a monitoring event report.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12A8" w14:textId="77777777" w:rsidR="005224BD" w:rsidRPr="009514A7" w:rsidRDefault="005224BD" w:rsidP="005224BD">
            <w:pPr>
              <w:pStyle w:val="TAL"/>
              <w:rPr>
                <w:ins w:id="644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645" w:author="Robert v1" w:date="2019-08-01T14:51:00Z">
              <w:r>
                <w:rPr>
                  <w:rFonts w:cs="Arial"/>
                  <w:color w:val="000000"/>
                  <w:szCs w:val="18"/>
                </w:rPr>
                <w:t>MonitoringEvent</w:t>
              </w:r>
            </w:ins>
            <w:proofErr w:type="spellEnd"/>
          </w:p>
        </w:tc>
      </w:tr>
      <w:tr w:rsidR="005224BD" w:rsidRPr="009514A7" w14:paraId="4E9B4A53" w14:textId="77777777" w:rsidTr="005224BD">
        <w:trPr>
          <w:cantSplit/>
          <w:jc w:val="center"/>
          <w:ins w:id="646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B21E" w14:textId="174FA8CE" w:rsidR="005224BD" w:rsidRPr="009514A7" w:rsidRDefault="005224BD" w:rsidP="005224BD">
            <w:pPr>
              <w:pStyle w:val="TAL"/>
              <w:rPr>
                <w:ins w:id="647" w:author="Robert v1" w:date="2019-08-01T14:50:00Z"/>
                <w:lang w:eastAsia="zh-CN"/>
              </w:rPr>
            </w:pPr>
            <w:ins w:id="648" w:author="Robert v1" w:date="2019-08-01T14:51:00Z">
              <w:r>
                <w:rPr>
                  <w:rFonts w:cs="Arial"/>
                  <w:color w:val="000000"/>
                  <w:szCs w:val="18"/>
                </w:rPr>
                <w:t>Monitoring</w:t>
              </w:r>
            </w:ins>
            <w:ins w:id="649" w:author="Robert v1" w:date="2019-08-08T18:19:00Z"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</w:ins>
            <w:ins w:id="650" w:author="Robert v1" w:date="2019-08-01T14:51:00Z">
              <w:r>
                <w:rPr>
                  <w:rFonts w:cs="Arial"/>
                  <w:color w:val="000000"/>
                  <w:szCs w:val="18"/>
                </w:rPr>
                <w:t>Type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E883" w14:textId="54956A05" w:rsidR="005224BD" w:rsidRPr="009514A7" w:rsidRDefault="005224BD" w:rsidP="005224BD">
            <w:pPr>
              <w:pStyle w:val="TAC"/>
              <w:rPr>
                <w:ins w:id="651" w:author="Robert v1" w:date="2019-08-01T14:50:00Z"/>
                <w:sz w:val="16"/>
                <w:szCs w:val="16"/>
              </w:rPr>
            </w:pPr>
            <w:ins w:id="652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CB99" w14:textId="660B97E9" w:rsidR="005224BD" w:rsidRPr="009514A7" w:rsidRDefault="005224BD" w:rsidP="005224BD">
            <w:pPr>
              <w:pStyle w:val="TAL"/>
              <w:rPr>
                <w:ins w:id="653" w:author="Robert v1" w:date="2019-08-01T14:50:00Z"/>
                <w:rFonts w:cs="Arial"/>
                <w:szCs w:val="18"/>
                <w:lang w:bidi="ar-IQ"/>
              </w:rPr>
            </w:pPr>
            <w:ins w:id="654" w:author="Robert v1" w:date="2019-08-01T14:51:00Z">
              <w:r>
                <w:rPr>
                  <w:rFonts w:cs="Arial"/>
                  <w:color w:val="000000"/>
                  <w:szCs w:val="18"/>
                </w:rPr>
                <w:t>Enumeration of monitoring type.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7768A" w14:textId="77777777" w:rsidR="005224BD" w:rsidRPr="009514A7" w:rsidRDefault="005224BD" w:rsidP="005224BD">
            <w:pPr>
              <w:pStyle w:val="TAL"/>
              <w:rPr>
                <w:ins w:id="655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656" w:author="Robert v1" w:date="2019-08-01T14:51:00Z">
              <w:r>
                <w:rPr>
                  <w:rFonts w:cs="Arial"/>
                  <w:color w:val="000000"/>
                  <w:szCs w:val="18"/>
                </w:rPr>
                <w:t>MonitoringEvent</w:t>
              </w:r>
            </w:ins>
            <w:proofErr w:type="spellEnd"/>
          </w:p>
        </w:tc>
      </w:tr>
      <w:tr w:rsidR="005224BD" w:rsidRPr="009514A7" w14:paraId="6681BDC1" w14:textId="77777777" w:rsidTr="005224BD">
        <w:trPr>
          <w:cantSplit/>
          <w:jc w:val="center"/>
          <w:ins w:id="657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B142" w14:textId="361CB265" w:rsidR="005224BD" w:rsidRPr="009514A7" w:rsidRDefault="005224BD" w:rsidP="005224BD">
            <w:pPr>
              <w:pStyle w:val="TAL"/>
              <w:rPr>
                <w:ins w:id="658" w:author="Robert v1" w:date="2019-08-01T14:50:00Z"/>
                <w:lang w:eastAsia="zh-CN"/>
              </w:rPr>
            </w:pPr>
            <w:ins w:id="659" w:author="Robert v1" w:date="2019-08-08T18:22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PLMN </w:t>
              </w:r>
            </w:ins>
            <w:ins w:id="660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Indication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123D" w14:textId="435042D7" w:rsidR="005224BD" w:rsidRPr="009514A7" w:rsidRDefault="005224BD" w:rsidP="005224BD">
            <w:pPr>
              <w:pStyle w:val="TAC"/>
              <w:rPr>
                <w:ins w:id="661" w:author="Robert v1" w:date="2019-08-01T14:50:00Z"/>
                <w:sz w:val="16"/>
                <w:szCs w:val="16"/>
              </w:rPr>
            </w:pPr>
            <w:ins w:id="662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58CB" w14:textId="713DB67B" w:rsidR="005224BD" w:rsidRPr="009514A7" w:rsidRDefault="005224BD" w:rsidP="005224BD">
            <w:pPr>
              <w:pStyle w:val="TAL"/>
              <w:rPr>
                <w:ins w:id="663" w:author="Robert v1" w:date="2019-08-01T14:50:00Z"/>
                <w:rFonts w:cs="Arial"/>
                <w:szCs w:val="18"/>
                <w:lang w:bidi="ar-IQ"/>
              </w:rPr>
            </w:pPr>
            <w:ins w:id="664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Indicate</w:t>
              </w:r>
            </w:ins>
            <w:ins w:id="665" w:author="Robert v1" w:date="2019-08-08T18:21:00Z">
              <w:r>
                <w:rPr>
                  <w:rFonts w:cs="Arial"/>
                  <w:color w:val="000000"/>
                  <w:szCs w:val="18"/>
                  <w:lang w:eastAsia="zh-CN"/>
                </w:rPr>
                <w:t>s</w:t>
              </w:r>
            </w:ins>
            <w:ins w:id="666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the notification of UE</w:t>
              </w:r>
            </w:ins>
            <w:ins w:id="667" w:author="Robert v1" w:date="2019-08-08T18:32:00Z">
              <w:r>
                <w:rPr>
                  <w:rFonts w:cs="Arial"/>
                  <w:color w:val="000000"/>
                  <w:szCs w:val="18"/>
                  <w:lang w:eastAsia="zh-CN"/>
                </w:rPr>
                <w:t>’</w:t>
              </w:r>
            </w:ins>
            <w:ins w:id="668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s Serving PLMN ID.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4B26" w14:textId="77777777" w:rsidR="005224BD" w:rsidRPr="009514A7" w:rsidRDefault="005224BD" w:rsidP="005224BD">
            <w:pPr>
              <w:pStyle w:val="TAL"/>
              <w:rPr>
                <w:ins w:id="669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670" w:author="Robert v1" w:date="2019-08-01T14:51:00Z">
              <w:r>
                <w:rPr>
                  <w:rFonts w:cs="Arial"/>
                  <w:color w:val="000000"/>
                  <w:szCs w:val="18"/>
                </w:rPr>
                <w:t>MonitoringEvent</w:t>
              </w:r>
            </w:ins>
            <w:proofErr w:type="spellEnd"/>
          </w:p>
        </w:tc>
      </w:tr>
      <w:tr w:rsidR="005224BD" w:rsidRPr="009514A7" w14:paraId="10C6C7DB" w14:textId="77777777" w:rsidTr="005224BD">
        <w:trPr>
          <w:cantSplit/>
          <w:jc w:val="center"/>
          <w:ins w:id="671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83DC" w14:textId="0D429AE5" w:rsidR="005224BD" w:rsidRPr="009514A7" w:rsidRDefault="005224BD" w:rsidP="005224BD">
            <w:pPr>
              <w:pStyle w:val="TAL"/>
              <w:rPr>
                <w:ins w:id="672" w:author="Robert v1" w:date="2019-08-01T14:50:00Z"/>
                <w:lang w:eastAsia="zh-CN"/>
              </w:rPr>
            </w:pPr>
            <w:ins w:id="673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Reachability</w:t>
              </w:r>
            </w:ins>
            <w:ins w:id="674" w:author="Robert v1" w:date="2019-08-08T18:22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675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Type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543A" w14:textId="03A06DEC" w:rsidR="005224BD" w:rsidRPr="009514A7" w:rsidRDefault="005224BD" w:rsidP="005224BD">
            <w:pPr>
              <w:pStyle w:val="TAC"/>
              <w:rPr>
                <w:ins w:id="676" w:author="Robert v1" w:date="2019-08-01T14:50:00Z"/>
                <w:sz w:val="16"/>
                <w:szCs w:val="16"/>
              </w:rPr>
            </w:pPr>
            <w:ins w:id="677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35F2" w14:textId="11328A68" w:rsidR="005224BD" w:rsidRPr="009514A7" w:rsidRDefault="005224BD" w:rsidP="005224BD">
            <w:pPr>
              <w:pStyle w:val="TAL"/>
              <w:rPr>
                <w:ins w:id="678" w:author="Robert v1" w:date="2019-08-01T14:50:00Z"/>
                <w:rFonts w:cs="Arial"/>
                <w:szCs w:val="18"/>
                <w:lang w:bidi="ar-IQ"/>
              </w:rPr>
            </w:pPr>
            <w:ins w:id="679" w:author="Robert v1" w:date="2019-08-08T18:22:00Z">
              <w:r>
                <w:rPr>
                  <w:rFonts w:cs="Arial"/>
                  <w:color w:val="000000"/>
                  <w:szCs w:val="18"/>
                  <w:lang w:eastAsia="zh-CN"/>
                </w:rPr>
                <w:t>I</w:t>
              </w:r>
            </w:ins>
            <w:ins w:id="680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dentif</w:t>
              </w:r>
            </w:ins>
            <w:ins w:id="681" w:author="Robert v1" w:date="2019-08-08T18:22:00Z">
              <w:r>
                <w:rPr>
                  <w:rFonts w:cs="Arial"/>
                  <w:color w:val="000000"/>
                  <w:szCs w:val="18"/>
                  <w:lang w:eastAsia="zh-CN"/>
                </w:rPr>
                <w:t>ies</w:t>
              </w:r>
            </w:ins>
            <w:ins w:id="682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whether the request is for </w:t>
              </w:r>
            </w:ins>
            <w:ins w:id="683" w:author="Robert v1" w:date="2019-08-08T18:32:00Z">
              <w:r>
                <w:rPr>
                  <w:rFonts w:cs="Arial"/>
                  <w:color w:val="000000"/>
                  <w:szCs w:val="18"/>
                  <w:lang w:eastAsia="zh-CN"/>
                </w:rPr>
                <w:t>“</w:t>
              </w:r>
            </w:ins>
            <w:ins w:id="684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Reachability for SMS</w:t>
              </w:r>
            </w:ins>
            <w:ins w:id="685" w:author="Robert v1" w:date="2019-08-08T18:32:00Z">
              <w:r>
                <w:rPr>
                  <w:rFonts w:cs="Arial"/>
                  <w:color w:val="000000"/>
                  <w:szCs w:val="18"/>
                  <w:lang w:eastAsia="zh-CN"/>
                </w:rPr>
                <w:t>”</w:t>
              </w:r>
            </w:ins>
            <w:ins w:id="686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or </w:t>
              </w:r>
            </w:ins>
            <w:ins w:id="687" w:author="Robert v1" w:date="2019-08-08T18:32:00Z">
              <w:r>
                <w:rPr>
                  <w:rFonts w:cs="Arial"/>
                  <w:color w:val="000000"/>
                  <w:szCs w:val="18"/>
                  <w:lang w:eastAsia="zh-CN"/>
                </w:rPr>
                <w:t>“</w:t>
              </w:r>
            </w:ins>
            <w:ins w:id="688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Reachability for Data</w:t>
              </w:r>
            </w:ins>
            <w:ins w:id="689" w:author="Robert v1" w:date="2019-08-08T18:32:00Z">
              <w:r>
                <w:rPr>
                  <w:rFonts w:cs="Arial"/>
                  <w:color w:val="000000"/>
                  <w:szCs w:val="18"/>
                  <w:lang w:eastAsia="zh-CN"/>
                </w:rPr>
                <w:t>”</w:t>
              </w:r>
            </w:ins>
            <w:ins w:id="690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6EF0" w14:textId="77777777" w:rsidR="005224BD" w:rsidRPr="009514A7" w:rsidRDefault="005224BD" w:rsidP="005224BD">
            <w:pPr>
              <w:pStyle w:val="TAL"/>
              <w:rPr>
                <w:ins w:id="691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692" w:author="Robert v1" w:date="2019-08-01T14:51:00Z">
              <w:r>
                <w:rPr>
                  <w:rFonts w:cs="Arial"/>
                  <w:color w:val="000000"/>
                  <w:szCs w:val="18"/>
                </w:rPr>
                <w:t>MonitoringEvent</w:t>
              </w:r>
            </w:ins>
            <w:proofErr w:type="spellEnd"/>
          </w:p>
        </w:tc>
      </w:tr>
      <w:tr w:rsidR="005224BD" w:rsidRPr="009514A7" w14:paraId="5A3FEA96" w14:textId="77777777" w:rsidTr="005224BD">
        <w:trPr>
          <w:cantSplit/>
          <w:jc w:val="center"/>
          <w:ins w:id="693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295F" w14:textId="65EBD397" w:rsidR="005224BD" w:rsidRPr="009514A7" w:rsidRDefault="005224BD" w:rsidP="005224BD">
            <w:pPr>
              <w:pStyle w:val="TAL"/>
              <w:rPr>
                <w:ins w:id="694" w:author="Robert v1" w:date="2019-08-01T14:50:00Z"/>
                <w:lang w:eastAsia="zh-CN"/>
              </w:rPr>
            </w:pPr>
            <w:ins w:id="695" w:author="Robert v1" w:date="2019-08-08T18:23:00Z">
              <w:r>
                <w:rPr>
                  <w:rFonts w:cs="Arial"/>
                  <w:color w:val="000000"/>
                  <w:szCs w:val="18"/>
                  <w:lang w:eastAsia="zh-CN"/>
                </w:rPr>
                <w:t>S</w:t>
              </w:r>
            </w:ins>
            <w:ins w:id="696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ubscription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EBEA" w14:textId="38B3BFFB" w:rsidR="005224BD" w:rsidRPr="009514A7" w:rsidRDefault="005224BD" w:rsidP="005224BD">
            <w:pPr>
              <w:pStyle w:val="TAC"/>
              <w:rPr>
                <w:ins w:id="697" w:author="Robert v1" w:date="2019-08-01T14:50:00Z"/>
                <w:sz w:val="16"/>
                <w:szCs w:val="16"/>
              </w:rPr>
            </w:pPr>
            <w:ins w:id="698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15802" w14:textId="77777777" w:rsidR="005224BD" w:rsidRPr="009514A7" w:rsidRDefault="005224BD" w:rsidP="005224BD">
            <w:pPr>
              <w:pStyle w:val="TAL"/>
              <w:rPr>
                <w:ins w:id="699" w:author="Robert v1" w:date="2019-08-01T14:50:00Z"/>
                <w:rFonts w:cs="Arial"/>
                <w:szCs w:val="18"/>
                <w:lang w:bidi="ar-IQ"/>
              </w:rPr>
            </w:pPr>
            <w:ins w:id="700" w:author="Robert v1" w:date="2019-08-01T14:51:00Z">
              <w:r>
                <w:rPr>
                  <w:rFonts w:cs="Arial"/>
                  <w:color w:val="000000"/>
                  <w:szCs w:val="18"/>
                </w:rPr>
                <w:t>Link to the subscription resource to which this notification is related.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230F" w14:textId="77777777" w:rsidR="005224BD" w:rsidRPr="009514A7" w:rsidRDefault="005224BD" w:rsidP="005224BD">
            <w:pPr>
              <w:pStyle w:val="TAL"/>
              <w:rPr>
                <w:ins w:id="701" w:author="Robert v1" w:date="2019-08-01T14:50:00Z"/>
                <w:rFonts w:cs="Arial"/>
                <w:szCs w:val="18"/>
                <w:lang w:bidi="ar-IQ"/>
              </w:rPr>
            </w:pPr>
            <w:ins w:id="702" w:author="Robert v1" w:date="2019-08-01T14:51:00Z">
              <w:r>
                <w:rPr>
                  <w:rFonts w:cs="Arial"/>
                  <w:noProof/>
                  <w:color w:val="000000"/>
                  <w:szCs w:val="18"/>
                  <w:lang w:eastAsia="zh-CN"/>
                </w:rPr>
                <w:t>MonitoringEvent</w:t>
              </w:r>
            </w:ins>
          </w:p>
        </w:tc>
      </w:tr>
      <w:tr w:rsidR="005224BD" w:rsidRPr="009514A7" w14:paraId="67E7DDAC" w14:textId="77777777" w:rsidTr="005224BD">
        <w:trPr>
          <w:cantSplit/>
          <w:jc w:val="center"/>
          <w:ins w:id="703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6B29" w14:textId="12D2EB1F" w:rsidR="005224BD" w:rsidRPr="009514A7" w:rsidRDefault="005224BD" w:rsidP="005224BD">
            <w:pPr>
              <w:pStyle w:val="TAL"/>
              <w:rPr>
                <w:ins w:id="704" w:author="Robert v1" w:date="2019-08-01T14:50:00Z"/>
                <w:lang w:eastAsia="zh-CN"/>
              </w:rPr>
            </w:pPr>
            <w:ins w:id="705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Suggested</w:t>
              </w:r>
            </w:ins>
            <w:ins w:id="706" w:author="Robert v1" w:date="2019-08-08T18:23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707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Number</w:t>
              </w:r>
            </w:ins>
            <w:ins w:id="708" w:author="Robert v1" w:date="2019-08-08T18:23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proofErr w:type="gramStart"/>
            <w:ins w:id="709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Of</w:t>
              </w:r>
            </w:ins>
            <w:proofErr w:type="gramEnd"/>
            <w:ins w:id="710" w:author="Robert v1" w:date="2019-08-08T18:23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711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Dl</w:t>
              </w:r>
            </w:ins>
            <w:ins w:id="712" w:author="Robert v1" w:date="2019-08-08T18:23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713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Packets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E899" w14:textId="35339E37" w:rsidR="005224BD" w:rsidRPr="009514A7" w:rsidRDefault="005224BD" w:rsidP="005224BD">
            <w:pPr>
              <w:pStyle w:val="TAC"/>
              <w:rPr>
                <w:ins w:id="714" w:author="Robert v1" w:date="2019-08-01T14:50:00Z"/>
                <w:sz w:val="16"/>
                <w:szCs w:val="16"/>
              </w:rPr>
            </w:pPr>
            <w:ins w:id="715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1438" w14:textId="0267DF3D" w:rsidR="005224BD" w:rsidRPr="009514A7" w:rsidRDefault="005224BD" w:rsidP="005224BD">
            <w:pPr>
              <w:pStyle w:val="TAL"/>
              <w:rPr>
                <w:ins w:id="716" w:author="Robert v1" w:date="2019-08-01T14:50:00Z"/>
                <w:rFonts w:cs="Arial"/>
                <w:szCs w:val="18"/>
                <w:lang w:bidi="ar-IQ"/>
              </w:rPr>
            </w:pPr>
            <w:ins w:id="717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Identif</w:t>
              </w:r>
            </w:ins>
            <w:ins w:id="718" w:author="Robert v1" w:date="2019-08-08T18:24:00Z">
              <w:r>
                <w:rPr>
                  <w:rFonts w:cs="Arial"/>
                  <w:color w:val="000000"/>
                  <w:szCs w:val="18"/>
                  <w:lang w:eastAsia="zh-CN"/>
                </w:rPr>
                <w:t>ies</w:t>
              </w:r>
            </w:ins>
            <w:ins w:id="719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the number of packets that the serving gateway shall buffer in case that the UE is not reachable.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6BA1" w14:textId="77777777" w:rsidR="005224BD" w:rsidRPr="009514A7" w:rsidRDefault="005224BD" w:rsidP="005224BD">
            <w:pPr>
              <w:pStyle w:val="TAL"/>
              <w:rPr>
                <w:ins w:id="720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721" w:author="Robert v1" w:date="2019-08-01T14:51:00Z">
              <w:r>
                <w:rPr>
                  <w:rFonts w:cs="Arial"/>
                  <w:color w:val="000000"/>
                  <w:szCs w:val="18"/>
                </w:rPr>
                <w:t>MonitoringEvent</w:t>
              </w:r>
            </w:ins>
            <w:proofErr w:type="spellEnd"/>
          </w:p>
        </w:tc>
      </w:tr>
      <w:tr w:rsidR="005224BD" w:rsidRPr="009514A7" w14:paraId="44DD0058" w14:textId="77777777" w:rsidTr="005224BD">
        <w:trPr>
          <w:cantSplit/>
          <w:jc w:val="center"/>
          <w:ins w:id="722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F5B0" w14:textId="7D7289FF" w:rsidR="005224BD" w:rsidRPr="009514A7" w:rsidRDefault="005224BD" w:rsidP="005224BD">
            <w:pPr>
              <w:pStyle w:val="TAL"/>
              <w:rPr>
                <w:ins w:id="723" w:author="Robert v1" w:date="2019-08-01T14:50:00Z"/>
                <w:lang w:eastAsia="zh-CN"/>
              </w:rPr>
            </w:pPr>
            <w:ins w:id="724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P</w:t>
              </w:r>
            </w:ins>
            <w:ins w:id="725" w:author="Robert v1" w:date="2019-08-08T18:24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FD </w:t>
              </w:r>
            </w:ins>
            <w:proofErr w:type="spellStart"/>
            <w:ins w:id="726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Datas</w:t>
              </w:r>
            </w:ins>
            <w:proofErr w:type="spellEnd"/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317C" w14:textId="52845FF7" w:rsidR="005224BD" w:rsidRPr="009514A7" w:rsidRDefault="005224BD" w:rsidP="005224BD">
            <w:pPr>
              <w:pStyle w:val="TAC"/>
              <w:rPr>
                <w:ins w:id="727" w:author="Robert v1" w:date="2019-08-01T14:50:00Z"/>
                <w:sz w:val="16"/>
                <w:szCs w:val="16"/>
              </w:rPr>
            </w:pPr>
            <w:ins w:id="728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44600" w14:textId="0BDFA3CF" w:rsidR="005224BD" w:rsidRPr="009514A7" w:rsidRDefault="005224BD" w:rsidP="005224BD">
            <w:pPr>
              <w:pStyle w:val="TAL"/>
              <w:rPr>
                <w:ins w:id="729" w:author="Robert v1" w:date="2019-08-01T14:50:00Z"/>
                <w:rFonts w:cs="Arial"/>
                <w:szCs w:val="18"/>
                <w:lang w:bidi="ar-IQ"/>
              </w:rPr>
            </w:pPr>
            <w:ins w:id="730" w:author="Robert v1" w:date="2019-08-08T18:24:00Z">
              <w:r>
                <w:rPr>
                  <w:rFonts w:cs="Arial"/>
                  <w:color w:val="000000"/>
                  <w:szCs w:val="18"/>
                </w:rPr>
                <w:t>U</w:t>
              </w:r>
            </w:ins>
            <w:ins w:id="731" w:author="Robert v1" w:date="2019-08-01T14:51:00Z">
              <w:r>
                <w:rPr>
                  <w:rFonts w:cs="Arial"/>
                  <w:color w:val="000000"/>
                  <w:szCs w:val="18"/>
                </w:rPr>
                <w:t>niquely identifies the PFDs for an external application identifier.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53AD" w14:textId="77777777" w:rsidR="005224BD" w:rsidRPr="009514A7" w:rsidRDefault="005224BD" w:rsidP="005224BD">
            <w:pPr>
              <w:pStyle w:val="TAL"/>
              <w:rPr>
                <w:ins w:id="732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733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PfdManagement</w:t>
              </w:r>
            </w:ins>
            <w:proofErr w:type="spellEnd"/>
          </w:p>
        </w:tc>
      </w:tr>
      <w:tr w:rsidR="005224BD" w:rsidRPr="009514A7" w14:paraId="6215286D" w14:textId="77777777" w:rsidTr="005224BD">
        <w:trPr>
          <w:cantSplit/>
          <w:jc w:val="center"/>
          <w:ins w:id="734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0A68" w14:textId="79971F7B" w:rsidR="005224BD" w:rsidRPr="009514A7" w:rsidRDefault="005224BD" w:rsidP="005224BD">
            <w:pPr>
              <w:pStyle w:val="TAL"/>
              <w:rPr>
                <w:ins w:id="735" w:author="Robert v1" w:date="2019-08-01T14:50:00Z"/>
                <w:lang w:eastAsia="zh-CN"/>
              </w:rPr>
            </w:pPr>
            <w:ins w:id="736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P</w:t>
              </w:r>
            </w:ins>
            <w:ins w:id="737" w:author="Robert v1" w:date="2019-08-08T18:25:00Z">
              <w:r>
                <w:rPr>
                  <w:rFonts w:cs="Arial"/>
                  <w:color w:val="000000"/>
                  <w:szCs w:val="18"/>
                  <w:lang w:eastAsia="zh-CN"/>
                </w:rPr>
                <w:t>DF</w:t>
              </w:r>
            </w:ins>
            <w:ins w:id="738" w:author="Robert v1" w:date="2019-08-08T18:24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739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Reports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1AD7" w14:textId="4A41BA24" w:rsidR="005224BD" w:rsidRPr="009514A7" w:rsidRDefault="005224BD" w:rsidP="005224BD">
            <w:pPr>
              <w:pStyle w:val="TAC"/>
              <w:rPr>
                <w:ins w:id="740" w:author="Robert v1" w:date="2019-08-01T14:50:00Z"/>
                <w:sz w:val="16"/>
                <w:szCs w:val="16"/>
              </w:rPr>
            </w:pPr>
            <w:ins w:id="741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962AE" w14:textId="0E560248" w:rsidR="005224BD" w:rsidRPr="009514A7" w:rsidRDefault="005224BD" w:rsidP="005224BD">
            <w:pPr>
              <w:pStyle w:val="TAL"/>
              <w:rPr>
                <w:ins w:id="742" w:author="Robert v1" w:date="2019-08-01T14:50:00Z"/>
                <w:rFonts w:cs="Arial"/>
                <w:szCs w:val="18"/>
                <w:lang w:bidi="ar-IQ"/>
              </w:rPr>
            </w:pPr>
            <w:ins w:id="743" w:author="Robert v1" w:date="2019-08-08T18:25:00Z">
              <w:r>
                <w:rPr>
                  <w:rFonts w:cs="Arial"/>
                  <w:color w:val="000000"/>
                  <w:szCs w:val="18"/>
                  <w:lang w:eastAsia="zh-CN"/>
                </w:rPr>
                <w:t>C</w:t>
              </w:r>
            </w:ins>
            <w:ins w:id="744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ontains the external application identifiers for which PFD(s) are not added or modified successfully. The failure reason is also included.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6602" w14:textId="77777777" w:rsidR="005224BD" w:rsidRPr="009514A7" w:rsidRDefault="005224BD" w:rsidP="005224BD">
            <w:pPr>
              <w:pStyle w:val="TAL"/>
              <w:rPr>
                <w:ins w:id="745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746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PfdManagement</w:t>
              </w:r>
            </w:ins>
            <w:proofErr w:type="spellEnd"/>
          </w:p>
        </w:tc>
      </w:tr>
      <w:tr w:rsidR="005224BD" w:rsidRPr="009514A7" w14:paraId="786FC465" w14:textId="77777777" w:rsidTr="005224BD">
        <w:trPr>
          <w:cantSplit/>
          <w:jc w:val="center"/>
          <w:ins w:id="747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C54C" w14:textId="3AF165E0" w:rsidR="005224BD" w:rsidRPr="009514A7" w:rsidRDefault="005224BD" w:rsidP="005224BD">
            <w:pPr>
              <w:pStyle w:val="TAL"/>
              <w:rPr>
                <w:ins w:id="748" w:author="Robert v1" w:date="2019-08-01T14:50:00Z"/>
                <w:lang w:eastAsia="zh-CN"/>
              </w:rPr>
            </w:pPr>
            <w:ins w:id="749" w:author="Robert v1" w:date="2019-08-01T14:51:00Z">
              <w:r>
                <w:rPr>
                  <w:rFonts w:cs="Arial"/>
                  <w:color w:val="000000"/>
                  <w:szCs w:val="18"/>
                </w:rPr>
                <w:t>Desired</w:t>
              </w:r>
            </w:ins>
            <w:ins w:id="750" w:author="Robert v1" w:date="2019-08-08T18:25:00Z"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</w:ins>
            <w:ins w:id="751" w:author="Robert v1" w:date="2019-08-01T14:51:00Z">
              <w:r>
                <w:rPr>
                  <w:rFonts w:cs="Arial"/>
                  <w:color w:val="000000"/>
                  <w:szCs w:val="18"/>
                </w:rPr>
                <w:t>Time</w:t>
              </w:r>
            </w:ins>
            <w:ins w:id="752" w:author="Robert v1" w:date="2019-08-08T18:25:00Z"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</w:ins>
            <w:ins w:id="753" w:author="Robert v1" w:date="2019-08-01T14:51:00Z">
              <w:r>
                <w:rPr>
                  <w:rFonts w:cs="Arial"/>
                  <w:color w:val="000000"/>
                  <w:szCs w:val="18"/>
                </w:rPr>
                <w:t>Window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DD6F" w14:textId="3D84B4FA" w:rsidR="005224BD" w:rsidRPr="009514A7" w:rsidRDefault="005224BD" w:rsidP="005224BD">
            <w:pPr>
              <w:pStyle w:val="TAC"/>
              <w:rPr>
                <w:ins w:id="754" w:author="Robert v1" w:date="2019-08-01T14:50:00Z"/>
                <w:sz w:val="16"/>
                <w:szCs w:val="16"/>
              </w:rPr>
            </w:pPr>
            <w:ins w:id="755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C995" w14:textId="77777777" w:rsidR="005224BD" w:rsidRPr="009514A7" w:rsidRDefault="005224BD" w:rsidP="005224BD">
            <w:pPr>
              <w:pStyle w:val="TAL"/>
              <w:rPr>
                <w:ins w:id="756" w:author="Robert v1" w:date="2019-08-01T14:50:00Z"/>
                <w:rFonts w:cs="Arial"/>
                <w:szCs w:val="18"/>
                <w:lang w:bidi="ar-IQ"/>
              </w:rPr>
            </w:pPr>
            <w:ins w:id="757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Identifies the time interval.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464C" w14:textId="77777777" w:rsidR="005224BD" w:rsidRPr="009514A7" w:rsidRDefault="005224BD" w:rsidP="005224BD">
            <w:pPr>
              <w:pStyle w:val="TAL"/>
              <w:rPr>
                <w:ins w:id="758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759" w:author="Robert v1" w:date="2019-08-01T14:51:00Z">
              <w:r>
                <w:rPr>
                  <w:rFonts w:cs="Arial"/>
                  <w:color w:val="000000"/>
                  <w:szCs w:val="18"/>
                </w:rPr>
                <w:t>ResourceManagementOfBdt</w:t>
              </w:r>
            </w:ins>
            <w:proofErr w:type="spellEnd"/>
          </w:p>
        </w:tc>
      </w:tr>
      <w:tr w:rsidR="005224BD" w:rsidRPr="009514A7" w14:paraId="105C1C83" w14:textId="77777777" w:rsidTr="005224BD">
        <w:trPr>
          <w:cantSplit/>
          <w:jc w:val="center"/>
          <w:ins w:id="760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6A2E" w14:textId="482E7CB8" w:rsidR="005224BD" w:rsidRPr="009514A7" w:rsidRDefault="005224BD" w:rsidP="005224BD">
            <w:pPr>
              <w:pStyle w:val="TAL"/>
              <w:rPr>
                <w:ins w:id="761" w:author="Robert v1" w:date="2019-08-01T14:50:00Z"/>
                <w:lang w:eastAsia="zh-CN"/>
              </w:rPr>
            </w:pPr>
            <w:ins w:id="762" w:author="Robert v1" w:date="2019-08-01T14:51:00Z">
              <w:r>
                <w:rPr>
                  <w:rFonts w:cs="Arial"/>
                  <w:color w:val="000000"/>
                  <w:szCs w:val="18"/>
                </w:rPr>
                <w:t>Number</w:t>
              </w:r>
            </w:ins>
            <w:ins w:id="763" w:author="Robert v1" w:date="2019-08-08T18:26:00Z"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</w:ins>
            <w:proofErr w:type="gramStart"/>
            <w:ins w:id="764" w:author="Robert v1" w:date="2019-08-01T14:51:00Z">
              <w:r>
                <w:rPr>
                  <w:rFonts w:cs="Arial"/>
                  <w:color w:val="000000"/>
                  <w:szCs w:val="18"/>
                </w:rPr>
                <w:t>Of</w:t>
              </w:r>
            </w:ins>
            <w:proofErr w:type="gramEnd"/>
            <w:ins w:id="765" w:author="Robert v1" w:date="2019-08-08T18:26:00Z"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</w:ins>
            <w:ins w:id="766" w:author="Robert v1" w:date="2019-08-01T14:51:00Z">
              <w:r>
                <w:rPr>
                  <w:rFonts w:cs="Arial"/>
                  <w:color w:val="000000"/>
                  <w:szCs w:val="18"/>
                </w:rPr>
                <w:t>U</w:t>
              </w:r>
            </w:ins>
            <w:ins w:id="767" w:author="Robert v1" w:date="2019-08-08T18:33:00Z">
              <w:r>
                <w:rPr>
                  <w:rFonts w:cs="Arial"/>
                  <w:color w:val="000000"/>
                  <w:szCs w:val="18"/>
                </w:rPr>
                <w:t>E</w:t>
              </w:r>
            </w:ins>
            <w:ins w:id="768" w:author="Robert v1" w:date="2019-08-01T14:51:00Z">
              <w:r>
                <w:rPr>
                  <w:rFonts w:cs="Arial"/>
                  <w:color w:val="000000"/>
                  <w:szCs w:val="18"/>
                </w:rPr>
                <w:t>s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1970" w14:textId="077C3C65" w:rsidR="005224BD" w:rsidRPr="009514A7" w:rsidRDefault="005224BD" w:rsidP="005224BD">
            <w:pPr>
              <w:pStyle w:val="TAC"/>
              <w:rPr>
                <w:ins w:id="769" w:author="Robert v1" w:date="2019-08-01T14:50:00Z"/>
                <w:sz w:val="16"/>
                <w:szCs w:val="16"/>
              </w:rPr>
            </w:pPr>
            <w:ins w:id="770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B667" w14:textId="10CF0076" w:rsidR="005224BD" w:rsidRPr="009514A7" w:rsidRDefault="005224BD" w:rsidP="005224BD">
            <w:pPr>
              <w:pStyle w:val="TAL"/>
              <w:rPr>
                <w:ins w:id="771" w:author="Robert v1" w:date="2019-08-01T14:50:00Z"/>
                <w:rFonts w:cs="Arial"/>
                <w:szCs w:val="18"/>
                <w:lang w:bidi="ar-IQ"/>
              </w:rPr>
            </w:pPr>
            <w:ins w:id="772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Identifies the number of U</w:t>
              </w:r>
            </w:ins>
            <w:ins w:id="773" w:author="Robert v1" w:date="2019-08-08T18:33:00Z">
              <w:r>
                <w:rPr>
                  <w:rFonts w:cs="Arial"/>
                  <w:color w:val="000000"/>
                  <w:szCs w:val="18"/>
                  <w:lang w:eastAsia="zh-CN"/>
                </w:rPr>
                <w:t>E</w:t>
              </w:r>
            </w:ins>
            <w:ins w:id="774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s.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69A7" w14:textId="77777777" w:rsidR="005224BD" w:rsidRPr="009514A7" w:rsidRDefault="005224BD" w:rsidP="005224BD">
            <w:pPr>
              <w:pStyle w:val="TAL"/>
              <w:rPr>
                <w:ins w:id="775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776" w:author="Robert v1" w:date="2019-08-01T14:51:00Z">
              <w:r>
                <w:rPr>
                  <w:rFonts w:cs="Arial"/>
                  <w:color w:val="000000"/>
                  <w:szCs w:val="18"/>
                </w:rPr>
                <w:t>ResourceManagementOfBdt</w:t>
              </w:r>
            </w:ins>
            <w:proofErr w:type="spellEnd"/>
          </w:p>
        </w:tc>
      </w:tr>
      <w:tr w:rsidR="005224BD" w:rsidRPr="009514A7" w14:paraId="36D88873" w14:textId="77777777" w:rsidTr="005224BD">
        <w:trPr>
          <w:cantSplit/>
          <w:jc w:val="center"/>
          <w:ins w:id="777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9659" w14:textId="72A1B4A6" w:rsidR="005224BD" w:rsidRPr="009514A7" w:rsidRDefault="005224BD" w:rsidP="005224BD">
            <w:pPr>
              <w:pStyle w:val="TAL"/>
              <w:rPr>
                <w:ins w:id="778" w:author="Robert v1" w:date="2019-08-01T14:50:00Z"/>
                <w:lang w:eastAsia="zh-CN"/>
              </w:rPr>
            </w:pPr>
            <w:ins w:id="779" w:author="Robert v1" w:date="2019-08-01T14:51:00Z">
              <w:r>
                <w:rPr>
                  <w:rFonts w:cs="Arial"/>
                  <w:color w:val="000000"/>
                  <w:szCs w:val="18"/>
                </w:rPr>
                <w:t>Reference</w:t>
              </w:r>
            </w:ins>
            <w:ins w:id="780" w:author="Robert v1" w:date="2019-08-08T18:26:00Z"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</w:ins>
            <w:ins w:id="781" w:author="Robert v1" w:date="2019-08-01T14:51:00Z">
              <w:r>
                <w:rPr>
                  <w:rFonts w:cs="Arial"/>
                  <w:color w:val="000000"/>
                  <w:szCs w:val="18"/>
                </w:rPr>
                <w:t>Id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9620" w14:textId="75717EC5" w:rsidR="005224BD" w:rsidRPr="009514A7" w:rsidRDefault="005224BD" w:rsidP="005224BD">
            <w:pPr>
              <w:pStyle w:val="TAC"/>
              <w:rPr>
                <w:ins w:id="782" w:author="Robert v1" w:date="2019-08-01T14:50:00Z"/>
                <w:sz w:val="16"/>
                <w:szCs w:val="16"/>
              </w:rPr>
            </w:pPr>
            <w:ins w:id="783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E92B" w14:textId="77777777" w:rsidR="005224BD" w:rsidRPr="009514A7" w:rsidRDefault="005224BD" w:rsidP="005224BD">
            <w:pPr>
              <w:pStyle w:val="TAL"/>
              <w:rPr>
                <w:ins w:id="784" w:author="Robert v1" w:date="2019-08-01T14:50:00Z"/>
                <w:rFonts w:cs="Arial"/>
                <w:szCs w:val="18"/>
                <w:lang w:bidi="ar-IQ"/>
              </w:rPr>
            </w:pPr>
            <w:ins w:id="785" w:author="Robert v1" w:date="2019-08-01T14:51:00Z">
              <w:r>
                <w:rPr>
                  <w:rFonts w:cs="Arial"/>
                  <w:color w:val="000000"/>
                  <w:szCs w:val="18"/>
                </w:rPr>
                <w:t>Identifies a selected policy of background data transfer.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70286" w14:textId="77777777" w:rsidR="005224BD" w:rsidRPr="009514A7" w:rsidRDefault="005224BD" w:rsidP="005224BD">
            <w:pPr>
              <w:pStyle w:val="TAL"/>
              <w:rPr>
                <w:ins w:id="786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787" w:author="Robert v1" w:date="2019-08-01T14:51:00Z">
              <w:r>
                <w:rPr>
                  <w:rFonts w:cs="Arial"/>
                  <w:color w:val="000000"/>
                  <w:szCs w:val="18"/>
                </w:rPr>
                <w:t>ResourceManagementOfBdt</w:t>
              </w:r>
            </w:ins>
            <w:proofErr w:type="spellEnd"/>
          </w:p>
        </w:tc>
      </w:tr>
      <w:tr w:rsidR="005224BD" w:rsidRPr="009514A7" w14:paraId="041FC82E" w14:textId="77777777" w:rsidTr="005224BD">
        <w:trPr>
          <w:cantSplit/>
          <w:jc w:val="center"/>
          <w:ins w:id="788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7F57" w14:textId="64BD0D5C" w:rsidR="005224BD" w:rsidRPr="009514A7" w:rsidRDefault="005224BD" w:rsidP="005224BD">
            <w:pPr>
              <w:pStyle w:val="TAL"/>
              <w:rPr>
                <w:ins w:id="789" w:author="Robert v1" w:date="2019-08-01T14:50:00Z"/>
                <w:lang w:eastAsia="zh-CN"/>
              </w:rPr>
            </w:pPr>
            <w:ins w:id="790" w:author="Robert v1" w:date="2019-08-01T14:51:00Z">
              <w:r>
                <w:rPr>
                  <w:rFonts w:cs="Arial"/>
                  <w:color w:val="000000"/>
                  <w:szCs w:val="18"/>
                </w:rPr>
                <w:t>Selected</w:t>
              </w:r>
            </w:ins>
            <w:ins w:id="791" w:author="Robert v1" w:date="2019-08-08T18:26:00Z"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</w:ins>
            <w:ins w:id="792" w:author="Robert v1" w:date="2019-08-01T14:51:00Z">
              <w:r>
                <w:rPr>
                  <w:rFonts w:cs="Arial"/>
                  <w:color w:val="000000"/>
                  <w:szCs w:val="18"/>
                </w:rPr>
                <w:t>Policy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0518" w14:textId="4965EE5E" w:rsidR="005224BD" w:rsidRPr="009514A7" w:rsidRDefault="005224BD" w:rsidP="005224BD">
            <w:pPr>
              <w:pStyle w:val="TAC"/>
              <w:rPr>
                <w:ins w:id="793" w:author="Robert v1" w:date="2019-08-01T14:50:00Z"/>
                <w:sz w:val="16"/>
                <w:szCs w:val="16"/>
              </w:rPr>
            </w:pPr>
            <w:ins w:id="794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576A" w14:textId="536B1D7D" w:rsidR="005224BD" w:rsidRPr="009514A7" w:rsidRDefault="005224BD" w:rsidP="005224BD">
            <w:pPr>
              <w:pStyle w:val="TAL"/>
              <w:rPr>
                <w:ins w:id="795" w:author="Robert v1" w:date="2019-08-01T14:50:00Z"/>
                <w:rFonts w:cs="Arial"/>
                <w:szCs w:val="18"/>
                <w:lang w:bidi="ar-IQ"/>
              </w:rPr>
            </w:pPr>
            <w:ins w:id="796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Identity of the selected background data transfer policy.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5459" w14:textId="77777777" w:rsidR="005224BD" w:rsidRPr="009514A7" w:rsidRDefault="005224BD" w:rsidP="005224BD">
            <w:pPr>
              <w:pStyle w:val="TAL"/>
              <w:rPr>
                <w:ins w:id="797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798" w:author="Robert v1" w:date="2019-08-01T14:51:00Z">
              <w:r>
                <w:rPr>
                  <w:rFonts w:cs="Arial"/>
                  <w:color w:val="000000"/>
                  <w:szCs w:val="18"/>
                </w:rPr>
                <w:t>ResourceManagementOfBdt</w:t>
              </w:r>
            </w:ins>
            <w:proofErr w:type="spellEnd"/>
          </w:p>
        </w:tc>
      </w:tr>
      <w:tr w:rsidR="005224BD" w:rsidRPr="009514A7" w14:paraId="1B95D9C3" w14:textId="77777777" w:rsidTr="005224BD">
        <w:trPr>
          <w:cantSplit/>
          <w:jc w:val="center"/>
          <w:ins w:id="799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F4B20" w14:textId="1F40EE9A" w:rsidR="005224BD" w:rsidRPr="009514A7" w:rsidRDefault="005224BD" w:rsidP="005224BD">
            <w:pPr>
              <w:pStyle w:val="TAL"/>
              <w:rPr>
                <w:ins w:id="800" w:author="Robert v1" w:date="2019-08-01T14:50:00Z"/>
                <w:lang w:eastAsia="zh-CN"/>
              </w:rPr>
            </w:pPr>
            <w:ins w:id="801" w:author="Robert v1" w:date="2019-08-01T14:51:00Z">
              <w:r>
                <w:rPr>
                  <w:rFonts w:cs="Arial"/>
                  <w:color w:val="000000"/>
                  <w:szCs w:val="18"/>
                </w:rPr>
                <w:t>Transfer</w:t>
              </w:r>
            </w:ins>
            <w:ins w:id="802" w:author="Robert v1" w:date="2019-08-08T18:26:00Z"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</w:ins>
            <w:ins w:id="803" w:author="Robert v1" w:date="2019-08-01T14:51:00Z">
              <w:r>
                <w:rPr>
                  <w:rFonts w:cs="Arial"/>
                  <w:color w:val="000000"/>
                  <w:szCs w:val="18"/>
                </w:rPr>
                <w:t>Policies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F03A" w14:textId="6810C29F" w:rsidR="005224BD" w:rsidRPr="009514A7" w:rsidRDefault="005224BD" w:rsidP="005224BD">
            <w:pPr>
              <w:pStyle w:val="TAC"/>
              <w:rPr>
                <w:ins w:id="804" w:author="Robert v1" w:date="2019-08-01T14:50:00Z"/>
                <w:sz w:val="16"/>
                <w:szCs w:val="16"/>
              </w:rPr>
            </w:pPr>
            <w:ins w:id="805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9C699" w14:textId="77777777" w:rsidR="005224BD" w:rsidRPr="009514A7" w:rsidRDefault="005224BD" w:rsidP="005224BD">
            <w:pPr>
              <w:pStyle w:val="TAL"/>
              <w:rPr>
                <w:ins w:id="806" w:author="Robert v1" w:date="2019-08-01T14:50:00Z"/>
                <w:rFonts w:cs="Arial"/>
                <w:szCs w:val="18"/>
                <w:lang w:bidi="ar-IQ"/>
              </w:rPr>
            </w:pPr>
            <w:ins w:id="807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Identifies an offered transfer policy.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4BA24" w14:textId="77777777" w:rsidR="005224BD" w:rsidRPr="009514A7" w:rsidRDefault="005224BD" w:rsidP="005224BD">
            <w:pPr>
              <w:pStyle w:val="TAL"/>
              <w:rPr>
                <w:ins w:id="808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809" w:author="Robert v1" w:date="2019-08-01T14:51:00Z">
              <w:r>
                <w:rPr>
                  <w:rFonts w:cs="Arial"/>
                  <w:color w:val="000000"/>
                  <w:szCs w:val="18"/>
                </w:rPr>
                <w:t>ResourceManagementOfBdt</w:t>
              </w:r>
            </w:ins>
            <w:proofErr w:type="spellEnd"/>
          </w:p>
        </w:tc>
      </w:tr>
      <w:tr w:rsidR="005224BD" w:rsidRPr="009514A7" w14:paraId="7657C985" w14:textId="77777777" w:rsidTr="005224BD">
        <w:trPr>
          <w:cantSplit/>
          <w:jc w:val="center"/>
          <w:ins w:id="810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C9C8" w14:textId="56673902" w:rsidR="005224BD" w:rsidRPr="009514A7" w:rsidRDefault="005224BD" w:rsidP="005224BD">
            <w:pPr>
              <w:pStyle w:val="TAL"/>
              <w:rPr>
                <w:ins w:id="811" w:author="Robert v1" w:date="2019-08-01T14:50:00Z"/>
                <w:lang w:eastAsia="zh-CN"/>
              </w:rPr>
            </w:pPr>
            <w:ins w:id="812" w:author="Robert v1" w:date="2019-08-01T14:51:00Z">
              <w:r>
                <w:rPr>
                  <w:rFonts w:cs="Arial"/>
                  <w:color w:val="000000"/>
                  <w:szCs w:val="18"/>
                </w:rPr>
                <w:t>Volume</w:t>
              </w:r>
            </w:ins>
            <w:ins w:id="813" w:author="Robert v1" w:date="2019-08-08T18:26:00Z"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</w:ins>
            <w:ins w:id="814" w:author="Robert v1" w:date="2019-08-01T14:51:00Z">
              <w:r>
                <w:rPr>
                  <w:rFonts w:cs="Arial"/>
                  <w:color w:val="000000"/>
                  <w:szCs w:val="18"/>
                </w:rPr>
                <w:t>Per</w:t>
              </w:r>
            </w:ins>
            <w:ins w:id="815" w:author="Robert v1" w:date="2019-08-08T18:27:00Z"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</w:ins>
            <w:ins w:id="816" w:author="Robert v1" w:date="2019-08-01T14:51:00Z">
              <w:r>
                <w:rPr>
                  <w:rFonts w:cs="Arial"/>
                  <w:color w:val="000000"/>
                  <w:szCs w:val="18"/>
                </w:rPr>
                <w:t>UE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E37B" w14:textId="3FA60128" w:rsidR="005224BD" w:rsidRPr="009514A7" w:rsidRDefault="005224BD" w:rsidP="005224BD">
            <w:pPr>
              <w:pStyle w:val="TAC"/>
              <w:rPr>
                <w:ins w:id="817" w:author="Robert v1" w:date="2019-08-01T14:50:00Z"/>
                <w:sz w:val="16"/>
                <w:szCs w:val="16"/>
              </w:rPr>
            </w:pPr>
            <w:ins w:id="818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FE01E" w14:textId="77777777" w:rsidR="005224BD" w:rsidRPr="009514A7" w:rsidRDefault="005224BD" w:rsidP="005224BD">
            <w:pPr>
              <w:pStyle w:val="TAL"/>
              <w:rPr>
                <w:ins w:id="819" w:author="Robert v1" w:date="2019-08-01T14:50:00Z"/>
                <w:rFonts w:cs="Arial"/>
                <w:szCs w:val="18"/>
                <w:lang w:bidi="ar-IQ"/>
              </w:rPr>
            </w:pPr>
            <w:ins w:id="820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Identifies the data volume expected to be transferred per UE.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B119" w14:textId="77777777" w:rsidR="005224BD" w:rsidRPr="009514A7" w:rsidRDefault="005224BD" w:rsidP="005224BD">
            <w:pPr>
              <w:pStyle w:val="TAL"/>
              <w:rPr>
                <w:ins w:id="821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822" w:author="Robert v1" w:date="2019-08-01T14:51:00Z">
              <w:r>
                <w:rPr>
                  <w:rFonts w:cs="Arial"/>
                  <w:color w:val="000000"/>
                  <w:szCs w:val="18"/>
                </w:rPr>
                <w:t>ResourceManagementOfBdt</w:t>
              </w:r>
            </w:ins>
            <w:proofErr w:type="spellEnd"/>
          </w:p>
        </w:tc>
      </w:tr>
      <w:tr w:rsidR="005224BD" w:rsidRPr="009514A7" w14:paraId="7FE46326" w14:textId="77777777" w:rsidTr="005224BD">
        <w:trPr>
          <w:cantSplit/>
          <w:jc w:val="center"/>
          <w:ins w:id="823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AF16C" w14:textId="718913E1" w:rsidR="005224BD" w:rsidRPr="009514A7" w:rsidRDefault="005224BD" w:rsidP="005224BD">
            <w:pPr>
              <w:pStyle w:val="TAL"/>
              <w:rPr>
                <w:ins w:id="824" w:author="Robert v1" w:date="2019-08-01T14:50:00Z"/>
                <w:lang w:eastAsia="zh-CN"/>
              </w:rPr>
            </w:pPr>
            <w:ins w:id="825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A</w:t>
              </w:r>
            </w:ins>
            <w:ins w:id="826" w:author="Robert v1" w:date="2019-08-08T18:27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F </w:t>
              </w:r>
            </w:ins>
            <w:ins w:id="827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App</w:t>
              </w:r>
            </w:ins>
            <w:ins w:id="828" w:author="Robert v1" w:date="2019-08-08T18:27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lication </w:t>
              </w:r>
            </w:ins>
            <w:ins w:id="829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Id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8AB0" w14:textId="01964C07" w:rsidR="005224BD" w:rsidRPr="009514A7" w:rsidRDefault="005224BD" w:rsidP="005224BD">
            <w:pPr>
              <w:pStyle w:val="TAC"/>
              <w:rPr>
                <w:ins w:id="830" w:author="Robert v1" w:date="2019-08-01T14:50:00Z"/>
                <w:sz w:val="16"/>
                <w:szCs w:val="16"/>
              </w:rPr>
            </w:pPr>
            <w:ins w:id="831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3C3C" w14:textId="77777777" w:rsidR="005224BD" w:rsidRPr="009514A7" w:rsidRDefault="005224BD" w:rsidP="005224BD">
            <w:pPr>
              <w:pStyle w:val="TAL"/>
              <w:rPr>
                <w:ins w:id="832" w:author="Robert v1" w:date="2019-08-01T14:50:00Z"/>
                <w:rFonts w:cs="Arial"/>
                <w:szCs w:val="18"/>
                <w:lang w:bidi="ar-IQ"/>
              </w:rPr>
            </w:pPr>
            <w:ins w:id="833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Identifies an application.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896A" w14:textId="77777777" w:rsidR="005224BD" w:rsidRPr="009514A7" w:rsidRDefault="005224BD" w:rsidP="005224BD">
            <w:pPr>
              <w:pStyle w:val="TAL"/>
              <w:rPr>
                <w:ins w:id="834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835" w:author="Robert v1" w:date="2019-08-01T14:51:00Z">
              <w:r>
                <w:rPr>
                  <w:rFonts w:cs="Arial"/>
                  <w:color w:val="000000"/>
                  <w:szCs w:val="18"/>
                </w:rPr>
                <w:t>TrafficInfluence</w:t>
              </w:r>
              <w:proofErr w:type="spellEnd"/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</w:ins>
          </w:p>
        </w:tc>
      </w:tr>
      <w:tr w:rsidR="005224BD" w:rsidRPr="009514A7" w14:paraId="4A11C270" w14:textId="77777777" w:rsidTr="005224BD">
        <w:trPr>
          <w:cantSplit/>
          <w:jc w:val="center"/>
          <w:ins w:id="836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A49F" w14:textId="38B76444" w:rsidR="005224BD" w:rsidRPr="009514A7" w:rsidRDefault="005224BD" w:rsidP="005224BD">
            <w:pPr>
              <w:pStyle w:val="TAL"/>
              <w:rPr>
                <w:ins w:id="837" w:author="Robert v1" w:date="2019-08-01T14:50:00Z"/>
                <w:lang w:eastAsia="zh-CN"/>
              </w:rPr>
            </w:pPr>
            <w:ins w:id="838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A</w:t>
              </w:r>
            </w:ins>
            <w:ins w:id="839" w:author="Robert v1" w:date="2019-08-08T18:27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F </w:t>
              </w:r>
            </w:ins>
            <w:ins w:id="840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Service</w:t>
              </w:r>
            </w:ins>
            <w:ins w:id="841" w:author="Robert v1" w:date="2019-08-08T18:27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842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Id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5B14" w14:textId="6256A13D" w:rsidR="005224BD" w:rsidRPr="009514A7" w:rsidRDefault="005224BD" w:rsidP="005224BD">
            <w:pPr>
              <w:pStyle w:val="TAC"/>
              <w:rPr>
                <w:ins w:id="843" w:author="Robert v1" w:date="2019-08-01T14:50:00Z"/>
                <w:sz w:val="16"/>
                <w:szCs w:val="16"/>
              </w:rPr>
            </w:pPr>
            <w:ins w:id="844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D6B9" w14:textId="77777777" w:rsidR="005224BD" w:rsidRPr="009514A7" w:rsidRDefault="005224BD" w:rsidP="005224BD">
            <w:pPr>
              <w:pStyle w:val="TAL"/>
              <w:rPr>
                <w:ins w:id="845" w:author="Robert v1" w:date="2019-08-01T14:50:00Z"/>
                <w:rFonts w:cs="Arial"/>
                <w:szCs w:val="18"/>
                <w:lang w:bidi="ar-IQ"/>
              </w:rPr>
            </w:pPr>
            <w:ins w:id="846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Identifies a service on behalf of which the AF is issuing the request.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437D" w14:textId="77777777" w:rsidR="005224BD" w:rsidRPr="009514A7" w:rsidRDefault="005224BD" w:rsidP="005224BD">
            <w:pPr>
              <w:pStyle w:val="TAL"/>
              <w:rPr>
                <w:ins w:id="847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848" w:author="Robert v1" w:date="2019-08-01T14:51:00Z">
              <w:r>
                <w:rPr>
                  <w:rFonts w:cs="Arial"/>
                  <w:color w:val="000000"/>
                  <w:szCs w:val="18"/>
                </w:rPr>
                <w:t>TrafficInfluence</w:t>
              </w:r>
              <w:proofErr w:type="spellEnd"/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</w:ins>
          </w:p>
        </w:tc>
      </w:tr>
      <w:tr w:rsidR="005224BD" w:rsidRPr="009514A7" w14:paraId="1E0CD677" w14:textId="77777777" w:rsidTr="005224BD">
        <w:trPr>
          <w:cantSplit/>
          <w:jc w:val="center"/>
          <w:ins w:id="849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2D16" w14:textId="773C4DC4" w:rsidR="005224BD" w:rsidRPr="009514A7" w:rsidRDefault="005224BD" w:rsidP="005224BD">
            <w:pPr>
              <w:pStyle w:val="TAL"/>
              <w:rPr>
                <w:ins w:id="850" w:author="Robert v1" w:date="2019-08-01T14:50:00Z"/>
                <w:lang w:eastAsia="zh-CN"/>
              </w:rPr>
            </w:pPr>
            <w:ins w:id="851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lastRenderedPageBreak/>
                <w:t>A</w:t>
              </w:r>
            </w:ins>
            <w:ins w:id="852" w:author="Robert v1" w:date="2019-08-08T18:27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F </w:t>
              </w:r>
            </w:ins>
            <w:ins w:id="853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Trans</w:t>
              </w:r>
            </w:ins>
            <w:ins w:id="854" w:author="Robert v1" w:date="2019-08-08T18:27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action </w:t>
              </w:r>
            </w:ins>
            <w:ins w:id="855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Id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7C22" w14:textId="01F565C7" w:rsidR="005224BD" w:rsidRPr="009514A7" w:rsidRDefault="005224BD" w:rsidP="005224BD">
            <w:pPr>
              <w:pStyle w:val="TAC"/>
              <w:rPr>
                <w:ins w:id="856" w:author="Robert v1" w:date="2019-08-01T14:50:00Z"/>
                <w:sz w:val="16"/>
                <w:szCs w:val="16"/>
              </w:rPr>
            </w:pPr>
            <w:ins w:id="857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07B5" w14:textId="77777777" w:rsidR="005224BD" w:rsidRPr="009514A7" w:rsidRDefault="005224BD" w:rsidP="005224BD">
            <w:pPr>
              <w:pStyle w:val="TAL"/>
              <w:rPr>
                <w:ins w:id="858" w:author="Robert v1" w:date="2019-08-01T14:50:00Z"/>
                <w:rFonts w:cs="Arial"/>
                <w:szCs w:val="18"/>
                <w:lang w:bidi="ar-IQ"/>
              </w:rPr>
            </w:pPr>
            <w:ins w:id="859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Identifies </w:t>
              </w:r>
              <w:proofErr w:type="gramStart"/>
              <w:r>
                <w:rPr>
                  <w:rFonts w:cs="Arial"/>
                  <w:color w:val="000000"/>
                  <w:szCs w:val="18"/>
                  <w:lang w:eastAsia="zh-CN"/>
                </w:rPr>
                <w:t>an</w:t>
              </w:r>
              <w:proofErr w:type="gramEnd"/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NEF Northbound interface transaction, generated by the AF.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E7F0D" w14:textId="77777777" w:rsidR="005224BD" w:rsidRPr="009514A7" w:rsidRDefault="005224BD" w:rsidP="005224BD">
            <w:pPr>
              <w:pStyle w:val="TAL"/>
              <w:rPr>
                <w:ins w:id="860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861" w:author="Robert v1" w:date="2019-08-01T14:51:00Z">
              <w:r>
                <w:rPr>
                  <w:rFonts w:cs="Arial"/>
                  <w:color w:val="000000"/>
                  <w:szCs w:val="18"/>
                </w:rPr>
                <w:t>TrafficInfluence</w:t>
              </w:r>
              <w:proofErr w:type="spellEnd"/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</w:ins>
          </w:p>
        </w:tc>
      </w:tr>
      <w:tr w:rsidR="005224BD" w:rsidRPr="009514A7" w14:paraId="31DEC371" w14:textId="77777777" w:rsidTr="005224BD">
        <w:trPr>
          <w:cantSplit/>
          <w:jc w:val="center"/>
          <w:ins w:id="862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C444E" w14:textId="77ECE95B" w:rsidR="005224BD" w:rsidRPr="009514A7" w:rsidRDefault="005224BD" w:rsidP="005224BD">
            <w:pPr>
              <w:pStyle w:val="TAL"/>
              <w:rPr>
                <w:ins w:id="863" w:author="Robert v1" w:date="2019-08-01T14:50:00Z"/>
                <w:lang w:eastAsia="zh-CN"/>
              </w:rPr>
            </w:pPr>
            <w:ins w:id="864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Any</w:t>
              </w:r>
            </w:ins>
            <w:ins w:id="865" w:author="Robert v1" w:date="2019-08-08T18:27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866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U</w:t>
              </w:r>
            </w:ins>
            <w:ins w:id="867" w:author="Robert v1" w:date="2019-08-08T18:27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E </w:t>
              </w:r>
            </w:ins>
            <w:ins w:id="868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Ind</w:t>
              </w:r>
            </w:ins>
            <w:ins w:id="869" w:author="Robert v1" w:date="2019-08-08T18:28:00Z">
              <w:r>
                <w:rPr>
                  <w:rFonts w:cs="Arial"/>
                  <w:color w:val="000000"/>
                  <w:szCs w:val="18"/>
                  <w:lang w:eastAsia="zh-CN"/>
                </w:rPr>
                <w:t>ication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6391" w14:textId="578CCCC7" w:rsidR="005224BD" w:rsidRPr="009514A7" w:rsidRDefault="005224BD" w:rsidP="005224BD">
            <w:pPr>
              <w:pStyle w:val="TAC"/>
              <w:rPr>
                <w:ins w:id="870" w:author="Robert v1" w:date="2019-08-01T14:50:00Z"/>
                <w:sz w:val="16"/>
                <w:szCs w:val="16"/>
              </w:rPr>
            </w:pPr>
            <w:ins w:id="871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75A2" w14:textId="56C151ED" w:rsidR="005224BD" w:rsidRPr="009514A7" w:rsidRDefault="005224BD" w:rsidP="005224BD">
            <w:pPr>
              <w:pStyle w:val="TAL"/>
              <w:rPr>
                <w:ins w:id="872" w:author="Robert v1" w:date="2019-08-01T14:50:00Z"/>
                <w:rFonts w:cs="Arial"/>
                <w:szCs w:val="18"/>
                <w:lang w:bidi="ar-IQ"/>
              </w:rPr>
            </w:pPr>
            <w:ins w:id="873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Identifies whether the AF request applies to any UE.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BE63" w14:textId="77777777" w:rsidR="005224BD" w:rsidRPr="009514A7" w:rsidRDefault="005224BD" w:rsidP="005224BD">
            <w:pPr>
              <w:pStyle w:val="TAL"/>
              <w:rPr>
                <w:ins w:id="874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875" w:author="Robert v1" w:date="2019-08-01T14:51:00Z">
              <w:r>
                <w:rPr>
                  <w:rFonts w:cs="Arial"/>
                  <w:color w:val="000000"/>
                  <w:szCs w:val="18"/>
                </w:rPr>
                <w:t>TrafficInfluence</w:t>
              </w:r>
              <w:proofErr w:type="spellEnd"/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</w:ins>
          </w:p>
        </w:tc>
      </w:tr>
      <w:tr w:rsidR="005224BD" w:rsidRPr="009514A7" w14:paraId="7568D4ED" w14:textId="77777777" w:rsidTr="005224BD">
        <w:trPr>
          <w:cantSplit/>
          <w:jc w:val="center"/>
          <w:ins w:id="876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C9A0C" w14:textId="66E988DA" w:rsidR="005224BD" w:rsidRPr="009514A7" w:rsidRDefault="005224BD" w:rsidP="005224BD">
            <w:pPr>
              <w:pStyle w:val="TAL"/>
              <w:rPr>
                <w:ins w:id="877" w:author="Robert v1" w:date="2019-08-01T14:50:00Z"/>
                <w:lang w:eastAsia="zh-CN"/>
              </w:rPr>
            </w:pPr>
            <w:ins w:id="878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App</w:t>
              </w:r>
            </w:ins>
            <w:ins w:id="879" w:author="Robert v1" w:date="2019-08-08T18:28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lication </w:t>
              </w:r>
            </w:ins>
            <w:ins w:id="880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Relo</w:t>
              </w:r>
            </w:ins>
            <w:ins w:id="881" w:author="Robert v1" w:date="2019-08-08T18:28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cation </w:t>
              </w:r>
            </w:ins>
            <w:ins w:id="882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Ind</w:t>
              </w:r>
            </w:ins>
            <w:ins w:id="883" w:author="Robert v1" w:date="2019-08-08T18:28:00Z">
              <w:r>
                <w:rPr>
                  <w:rFonts w:cs="Arial"/>
                  <w:color w:val="000000"/>
                  <w:szCs w:val="18"/>
                  <w:lang w:eastAsia="zh-CN"/>
                </w:rPr>
                <w:t>ication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8996" w14:textId="340EA8D8" w:rsidR="005224BD" w:rsidRPr="009514A7" w:rsidRDefault="005224BD" w:rsidP="005224BD">
            <w:pPr>
              <w:pStyle w:val="TAC"/>
              <w:rPr>
                <w:ins w:id="884" w:author="Robert v1" w:date="2019-08-01T14:50:00Z"/>
                <w:sz w:val="16"/>
                <w:szCs w:val="16"/>
              </w:rPr>
            </w:pPr>
            <w:ins w:id="885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1276C" w14:textId="2834022A" w:rsidR="005224BD" w:rsidRPr="009514A7" w:rsidRDefault="005224BD" w:rsidP="005224BD">
            <w:pPr>
              <w:pStyle w:val="TAL"/>
              <w:rPr>
                <w:ins w:id="886" w:author="Robert v1" w:date="2019-08-01T14:50:00Z"/>
                <w:rFonts w:cs="Arial"/>
                <w:szCs w:val="18"/>
                <w:lang w:bidi="ar-IQ"/>
              </w:rPr>
            </w:pPr>
            <w:ins w:id="887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Identifies whether an application can be relocated once a location of the application has been selected.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0B51" w14:textId="77777777" w:rsidR="005224BD" w:rsidRPr="009514A7" w:rsidRDefault="005224BD" w:rsidP="005224BD">
            <w:pPr>
              <w:pStyle w:val="TAL"/>
              <w:rPr>
                <w:ins w:id="888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889" w:author="Robert v1" w:date="2019-08-01T14:51:00Z">
              <w:r>
                <w:rPr>
                  <w:rFonts w:cs="Arial"/>
                  <w:color w:val="000000"/>
                  <w:szCs w:val="18"/>
                </w:rPr>
                <w:t>TrafficInfluence</w:t>
              </w:r>
              <w:proofErr w:type="spellEnd"/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</w:ins>
          </w:p>
        </w:tc>
      </w:tr>
      <w:tr w:rsidR="005224BD" w:rsidRPr="009514A7" w14:paraId="13958F9E" w14:textId="77777777" w:rsidTr="005224BD">
        <w:trPr>
          <w:cantSplit/>
          <w:jc w:val="center"/>
          <w:ins w:id="890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9109" w14:textId="691F3D42" w:rsidR="005224BD" w:rsidRPr="009514A7" w:rsidRDefault="005224BD" w:rsidP="005224BD">
            <w:pPr>
              <w:pStyle w:val="TAL"/>
              <w:rPr>
                <w:ins w:id="891" w:author="Robert v1" w:date="2019-08-01T14:50:00Z"/>
                <w:lang w:eastAsia="zh-CN"/>
              </w:rPr>
            </w:pPr>
            <w:ins w:id="892" w:author="Robert v1" w:date="2019-08-01T14:51:00Z">
              <w:r>
                <w:rPr>
                  <w:rFonts w:cs="Arial"/>
                  <w:color w:val="000000"/>
                  <w:szCs w:val="18"/>
                </w:rPr>
                <w:t>D</w:t>
              </w:r>
            </w:ins>
            <w:ins w:id="893" w:author="Robert v1" w:date="2019-08-08T18:29:00Z">
              <w:r>
                <w:rPr>
                  <w:rFonts w:cs="Arial"/>
                  <w:color w:val="000000"/>
                  <w:szCs w:val="18"/>
                </w:rPr>
                <w:t xml:space="preserve">NAI </w:t>
              </w:r>
            </w:ins>
            <w:ins w:id="894" w:author="Robert v1" w:date="2019-08-01T14:51:00Z">
              <w:r>
                <w:rPr>
                  <w:rFonts w:cs="Arial"/>
                  <w:color w:val="000000"/>
                  <w:szCs w:val="18"/>
                </w:rPr>
                <w:t>Ch</w:t>
              </w:r>
            </w:ins>
            <w:ins w:id="895" w:author="Robert v1" w:date="2019-08-08T18:29:00Z">
              <w:r>
                <w:rPr>
                  <w:rFonts w:cs="Arial"/>
                  <w:color w:val="000000"/>
                  <w:szCs w:val="18"/>
                </w:rPr>
                <w:t xml:space="preserve">ange </w:t>
              </w:r>
            </w:ins>
            <w:ins w:id="896" w:author="Robert v1" w:date="2019-08-01T14:51:00Z">
              <w:r>
                <w:rPr>
                  <w:rFonts w:cs="Arial"/>
                  <w:color w:val="000000"/>
                  <w:szCs w:val="18"/>
                </w:rPr>
                <w:t>Type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E74E" w14:textId="36B3F2A9" w:rsidR="005224BD" w:rsidRPr="009514A7" w:rsidRDefault="005224BD" w:rsidP="005224BD">
            <w:pPr>
              <w:pStyle w:val="TAC"/>
              <w:rPr>
                <w:ins w:id="897" w:author="Robert v1" w:date="2019-08-01T14:50:00Z"/>
                <w:sz w:val="16"/>
                <w:szCs w:val="16"/>
              </w:rPr>
            </w:pPr>
            <w:ins w:id="898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576D" w14:textId="77777777" w:rsidR="005224BD" w:rsidRPr="009514A7" w:rsidRDefault="005224BD" w:rsidP="005224BD">
            <w:pPr>
              <w:pStyle w:val="TAL"/>
              <w:rPr>
                <w:ins w:id="899" w:author="Robert v1" w:date="2019-08-01T14:50:00Z"/>
                <w:rFonts w:cs="Arial"/>
                <w:szCs w:val="18"/>
                <w:lang w:bidi="ar-IQ"/>
              </w:rPr>
            </w:pPr>
            <w:ins w:id="900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Identifies a type of notification regarding UP path management event.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0E45D" w14:textId="77777777" w:rsidR="005224BD" w:rsidRPr="009514A7" w:rsidRDefault="005224BD" w:rsidP="005224BD">
            <w:pPr>
              <w:pStyle w:val="TAL"/>
              <w:rPr>
                <w:ins w:id="901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902" w:author="Robert v1" w:date="2019-08-01T14:51:00Z">
              <w:r>
                <w:rPr>
                  <w:rFonts w:cs="Arial"/>
                  <w:color w:val="000000"/>
                  <w:szCs w:val="18"/>
                </w:rPr>
                <w:t>TrafficInfluence</w:t>
              </w:r>
              <w:proofErr w:type="spellEnd"/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</w:ins>
          </w:p>
        </w:tc>
      </w:tr>
      <w:tr w:rsidR="005224BD" w:rsidRPr="009514A7" w14:paraId="1B3A5669" w14:textId="77777777" w:rsidTr="005224BD">
        <w:trPr>
          <w:cantSplit/>
          <w:jc w:val="center"/>
          <w:ins w:id="903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4CFA" w14:textId="64935C26" w:rsidR="005224BD" w:rsidRPr="009514A7" w:rsidRDefault="005224BD" w:rsidP="005224BD">
            <w:pPr>
              <w:pStyle w:val="TAL"/>
              <w:rPr>
                <w:ins w:id="904" w:author="Robert v1" w:date="2019-08-01T14:50:00Z"/>
                <w:lang w:eastAsia="zh-CN"/>
              </w:rPr>
            </w:pPr>
            <w:ins w:id="905" w:author="Robert v1" w:date="2019-08-08T18:29:00Z">
              <w:r>
                <w:rPr>
                  <w:rFonts w:cs="Arial"/>
                  <w:color w:val="000000"/>
                  <w:szCs w:val="18"/>
                  <w:lang w:eastAsia="zh-CN"/>
                </w:rPr>
                <w:t>DNN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15F2" w14:textId="7E3EC2D6" w:rsidR="005224BD" w:rsidRPr="009514A7" w:rsidRDefault="005224BD" w:rsidP="005224BD">
            <w:pPr>
              <w:pStyle w:val="TAC"/>
              <w:rPr>
                <w:ins w:id="906" w:author="Robert v1" w:date="2019-08-01T14:50:00Z"/>
                <w:sz w:val="16"/>
                <w:szCs w:val="16"/>
              </w:rPr>
            </w:pPr>
            <w:ins w:id="907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B9F6" w14:textId="77777777" w:rsidR="005224BD" w:rsidRPr="009514A7" w:rsidRDefault="005224BD" w:rsidP="005224BD">
            <w:pPr>
              <w:pStyle w:val="TAL"/>
              <w:rPr>
                <w:ins w:id="908" w:author="Robert v1" w:date="2019-08-01T14:50:00Z"/>
                <w:rFonts w:cs="Arial"/>
                <w:szCs w:val="18"/>
                <w:lang w:bidi="ar-IQ"/>
              </w:rPr>
            </w:pPr>
            <w:ins w:id="909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Identifies a DNN.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CC0F" w14:textId="77777777" w:rsidR="005224BD" w:rsidRPr="009514A7" w:rsidRDefault="005224BD" w:rsidP="005224BD">
            <w:pPr>
              <w:pStyle w:val="TAL"/>
              <w:rPr>
                <w:ins w:id="910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911" w:author="Robert v1" w:date="2019-08-01T14:51:00Z">
              <w:r>
                <w:rPr>
                  <w:rFonts w:cs="Arial"/>
                  <w:color w:val="000000"/>
                  <w:szCs w:val="18"/>
                </w:rPr>
                <w:t>TrafficInfluence</w:t>
              </w:r>
              <w:proofErr w:type="spellEnd"/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</w:ins>
          </w:p>
        </w:tc>
      </w:tr>
      <w:tr w:rsidR="005224BD" w:rsidRPr="009514A7" w14:paraId="5ADDFE87" w14:textId="77777777" w:rsidTr="005224BD">
        <w:trPr>
          <w:cantSplit/>
          <w:jc w:val="center"/>
          <w:ins w:id="912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B078" w14:textId="73091B21" w:rsidR="005224BD" w:rsidRPr="009514A7" w:rsidRDefault="005224BD" w:rsidP="005224BD">
            <w:pPr>
              <w:pStyle w:val="TAL"/>
              <w:rPr>
                <w:ins w:id="913" w:author="Robert v1" w:date="2019-08-01T14:50:00Z"/>
                <w:lang w:eastAsia="zh-CN"/>
              </w:rPr>
            </w:pPr>
            <w:ins w:id="914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Eth</w:t>
              </w:r>
            </w:ins>
            <w:ins w:id="915" w:author="Robert v1" w:date="2019-08-08T18:29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ernet </w:t>
              </w:r>
            </w:ins>
            <w:ins w:id="916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Traffic</w:t>
              </w:r>
            </w:ins>
            <w:ins w:id="917" w:author="Robert v1" w:date="2019-08-08T18:29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918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Filters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B985" w14:textId="5B940BBC" w:rsidR="005224BD" w:rsidRPr="009514A7" w:rsidRDefault="005224BD" w:rsidP="005224BD">
            <w:pPr>
              <w:pStyle w:val="TAC"/>
              <w:rPr>
                <w:ins w:id="919" w:author="Robert v1" w:date="2019-08-01T14:50:00Z"/>
                <w:sz w:val="16"/>
                <w:szCs w:val="16"/>
              </w:rPr>
            </w:pPr>
            <w:ins w:id="920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F98F" w14:textId="77777777" w:rsidR="005224BD" w:rsidRPr="009514A7" w:rsidRDefault="005224BD" w:rsidP="005224BD">
            <w:pPr>
              <w:pStyle w:val="TAL"/>
              <w:rPr>
                <w:ins w:id="921" w:author="Robert v1" w:date="2019-08-01T14:50:00Z"/>
                <w:rFonts w:cs="Arial"/>
                <w:szCs w:val="18"/>
                <w:lang w:bidi="ar-IQ"/>
              </w:rPr>
            </w:pPr>
            <w:ins w:id="922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Identifies Ethernet packet filters.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ABF68" w14:textId="77777777" w:rsidR="005224BD" w:rsidRPr="009514A7" w:rsidRDefault="005224BD" w:rsidP="005224BD">
            <w:pPr>
              <w:pStyle w:val="TAL"/>
              <w:rPr>
                <w:ins w:id="923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924" w:author="Robert v1" w:date="2019-08-01T14:51:00Z">
              <w:r>
                <w:rPr>
                  <w:rFonts w:cs="Arial"/>
                  <w:color w:val="000000"/>
                  <w:szCs w:val="18"/>
                </w:rPr>
                <w:t>TrafficInfluence</w:t>
              </w:r>
              <w:proofErr w:type="spellEnd"/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</w:ins>
          </w:p>
        </w:tc>
      </w:tr>
      <w:tr w:rsidR="005224BD" w:rsidRPr="009514A7" w14:paraId="5B306429" w14:textId="77777777" w:rsidTr="005224BD">
        <w:trPr>
          <w:cantSplit/>
          <w:jc w:val="center"/>
          <w:ins w:id="925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EEC5" w14:textId="4336B99D" w:rsidR="005224BD" w:rsidRPr="009514A7" w:rsidRDefault="005224BD" w:rsidP="005224BD">
            <w:pPr>
              <w:pStyle w:val="TAL"/>
              <w:rPr>
                <w:ins w:id="926" w:author="Robert v1" w:date="2019-08-01T14:50:00Z"/>
                <w:lang w:eastAsia="zh-CN"/>
              </w:rPr>
            </w:pPr>
            <w:ins w:id="927" w:author="Robert v1" w:date="2019-08-08T18:29:00Z">
              <w:r>
                <w:rPr>
                  <w:rFonts w:cs="Arial"/>
                  <w:color w:val="000000"/>
                  <w:szCs w:val="18"/>
                  <w:lang w:eastAsia="zh-CN"/>
                </w:rPr>
                <w:t>GPSI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C8AC" w14:textId="7977F307" w:rsidR="005224BD" w:rsidRPr="009514A7" w:rsidRDefault="005224BD" w:rsidP="005224BD">
            <w:pPr>
              <w:pStyle w:val="TAC"/>
              <w:rPr>
                <w:ins w:id="928" w:author="Robert v1" w:date="2019-08-01T14:50:00Z"/>
                <w:sz w:val="16"/>
                <w:szCs w:val="16"/>
              </w:rPr>
            </w:pPr>
            <w:ins w:id="929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21E71" w14:textId="77777777" w:rsidR="005224BD" w:rsidRPr="009514A7" w:rsidRDefault="005224BD" w:rsidP="005224BD">
            <w:pPr>
              <w:pStyle w:val="TAL"/>
              <w:rPr>
                <w:ins w:id="930" w:author="Robert v1" w:date="2019-08-01T14:50:00Z"/>
                <w:rFonts w:cs="Arial"/>
                <w:szCs w:val="18"/>
                <w:lang w:bidi="ar-IQ"/>
              </w:rPr>
            </w:pPr>
            <w:ins w:id="931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Identifies a user. 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921D" w14:textId="77777777" w:rsidR="005224BD" w:rsidRPr="009514A7" w:rsidRDefault="005224BD" w:rsidP="005224BD">
            <w:pPr>
              <w:pStyle w:val="TAL"/>
              <w:rPr>
                <w:ins w:id="932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933" w:author="Robert v1" w:date="2019-08-01T14:51:00Z">
              <w:r>
                <w:rPr>
                  <w:rFonts w:cs="Arial"/>
                  <w:color w:val="000000"/>
                  <w:szCs w:val="18"/>
                </w:rPr>
                <w:t>TrafficInfluence</w:t>
              </w:r>
              <w:proofErr w:type="spellEnd"/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</w:ins>
          </w:p>
        </w:tc>
      </w:tr>
      <w:tr w:rsidR="005224BD" w:rsidRPr="009514A7" w14:paraId="254D75EB" w14:textId="77777777" w:rsidTr="005224BD">
        <w:trPr>
          <w:cantSplit/>
          <w:jc w:val="center"/>
          <w:ins w:id="934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34521" w14:textId="5305B768" w:rsidR="005224BD" w:rsidRPr="009514A7" w:rsidRDefault="005224BD" w:rsidP="005224BD">
            <w:pPr>
              <w:pStyle w:val="TAL"/>
              <w:rPr>
                <w:ins w:id="935" w:author="Robert v1" w:date="2019-08-01T14:50:00Z"/>
                <w:lang w:eastAsia="zh-CN"/>
              </w:rPr>
            </w:pPr>
            <w:ins w:id="936" w:author="Robert v1" w:date="2019-08-08T18:32:00Z">
              <w:r>
                <w:rPr>
                  <w:rFonts w:cs="Arial"/>
                  <w:color w:val="000000"/>
                  <w:szCs w:val="18"/>
                  <w:lang w:eastAsia="zh-CN"/>
                </w:rPr>
                <w:t>S-NSSAI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C017" w14:textId="3FFF73CB" w:rsidR="005224BD" w:rsidRPr="009514A7" w:rsidRDefault="005224BD" w:rsidP="005224BD">
            <w:pPr>
              <w:pStyle w:val="TAC"/>
              <w:rPr>
                <w:ins w:id="937" w:author="Robert v1" w:date="2019-08-01T14:50:00Z"/>
                <w:sz w:val="16"/>
                <w:szCs w:val="16"/>
              </w:rPr>
            </w:pPr>
            <w:ins w:id="938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244A" w14:textId="77777777" w:rsidR="005224BD" w:rsidRPr="009514A7" w:rsidRDefault="005224BD" w:rsidP="005224BD">
            <w:pPr>
              <w:pStyle w:val="TAL"/>
              <w:rPr>
                <w:ins w:id="939" w:author="Robert v1" w:date="2019-08-01T14:50:00Z"/>
                <w:rFonts w:cs="Arial"/>
                <w:szCs w:val="18"/>
                <w:lang w:bidi="ar-IQ"/>
              </w:rPr>
            </w:pPr>
            <w:ins w:id="940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Identifies an S-NSSAI.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1D24B" w14:textId="77777777" w:rsidR="005224BD" w:rsidRPr="009514A7" w:rsidRDefault="005224BD" w:rsidP="005224BD">
            <w:pPr>
              <w:pStyle w:val="TAL"/>
              <w:rPr>
                <w:ins w:id="941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942" w:author="Robert v1" w:date="2019-08-01T14:51:00Z">
              <w:r>
                <w:rPr>
                  <w:rFonts w:cs="Arial"/>
                  <w:color w:val="000000"/>
                  <w:szCs w:val="18"/>
                </w:rPr>
                <w:t>TrafficInfluence</w:t>
              </w:r>
              <w:proofErr w:type="spellEnd"/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</w:ins>
          </w:p>
        </w:tc>
      </w:tr>
      <w:tr w:rsidR="005224BD" w:rsidRPr="009514A7" w14:paraId="6B4BA65C" w14:textId="77777777" w:rsidTr="005224BD">
        <w:trPr>
          <w:cantSplit/>
          <w:jc w:val="center"/>
          <w:ins w:id="943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76B7" w14:textId="5D7975D6" w:rsidR="005224BD" w:rsidRPr="009514A7" w:rsidRDefault="005224BD" w:rsidP="005224BD">
            <w:pPr>
              <w:pStyle w:val="TAL"/>
              <w:rPr>
                <w:ins w:id="944" w:author="Robert v1" w:date="2019-08-01T14:50:00Z"/>
                <w:lang w:eastAsia="zh-CN"/>
              </w:rPr>
            </w:pPr>
            <w:ins w:id="945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Subscribed</w:t>
              </w:r>
            </w:ins>
            <w:ins w:id="946" w:author="Robert v1" w:date="2019-08-08T18:32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947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Events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02C0" w14:textId="075E6D07" w:rsidR="005224BD" w:rsidRPr="009514A7" w:rsidRDefault="005224BD" w:rsidP="005224BD">
            <w:pPr>
              <w:pStyle w:val="TAC"/>
              <w:rPr>
                <w:ins w:id="948" w:author="Robert v1" w:date="2019-08-01T14:50:00Z"/>
                <w:sz w:val="16"/>
                <w:szCs w:val="16"/>
              </w:rPr>
            </w:pPr>
            <w:ins w:id="949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6967" w14:textId="77777777" w:rsidR="005224BD" w:rsidRPr="009514A7" w:rsidRDefault="005224BD" w:rsidP="005224BD">
            <w:pPr>
              <w:pStyle w:val="TAL"/>
              <w:rPr>
                <w:ins w:id="950" w:author="Robert v1" w:date="2019-08-01T14:50:00Z"/>
                <w:rFonts w:cs="Arial"/>
                <w:szCs w:val="18"/>
                <w:lang w:bidi="ar-IQ"/>
              </w:rPr>
            </w:pPr>
            <w:ins w:id="951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Identifies the requirement to be notified of the event(s).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4C3E" w14:textId="77777777" w:rsidR="005224BD" w:rsidRPr="009514A7" w:rsidRDefault="005224BD" w:rsidP="005224BD">
            <w:pPr>
              <w:pStyle w:val="TAL"/>
              <w:rPr>
                <w:ins w:id="952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953" w:author="Robert v1" w:date="2019-08-01T14:51:00Z">
              <w:r>
                <w:rPr>
                  <w:rFonts w:cs="Arial"/>
                  <w:color w:val="000000"/>
                  <w:szCs w:val="18"/>
                </w:rPr>
                <w:t>TrafficInfluence</w:t>
              </w:r>
              <w:proofErr w:type="spellEnd"/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</w:ins>
          </w:p>
        </w:tc>
      </w:tr>
      <w:tr w:rsidR="005224BD" w:rsidRPr="009514A7" w14:paraId="10A6F6C6" w14:textId="77777777" w:rsidTr="005224BD">
        <w:trPr>
          <w:cantSplit/>
          <w:jc w:val="center"/>
          <w:ins w:id="954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A0E55" w14:textId="2C2B0575" w:rsidR="005224BD" w:rsidRPr="009514A7" w:rsidRDefault="005224BD" w:rsidP="005224BD">
            <w:pPr>
              <w:pStyle w:val="TAL"/>
              <w:rPr>
                <w:ins w:id="955" w:author="Robert v1" w:date="2019-08-01T14:50:00Z"/>
                <w:lang w:eastAsia="zh-CN"/>
              </w:rPr>
            </w:pPr>
            <w:ins w:id="956" w:author="Robert v1" w:date="2019-08-01T14:51:00Z">
              <w:r>
                <w:rPr>
                  <w:rFonts w:cs="Arial"/>
                  <w:color w:val="000000"/>
                  <w:szCs w:val="18"/>
                </w:rPr>
                <w:t>Temp</w:t>
              </w:r>
            </w:ins>
            <w:ins w:id="957" w:author="Robert v1" w:date="2019-08-08T18:32:00Z"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</w:ins>
            <w:ins w:id="958" w:author="Robert v1" w:date="2019-08-01T14:51:00Z">
              <w:r>
                <w:rPr>
                  <w:rFonts w:cs="Arial"/>
                  <w:color w:val="000000"/>
                  <w:szCs w:val="18"/>
                </w:rPr>
                <w:t>Validities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B6E8" w14:textId="49E160BE" w:rsidR="005224BD" w:rsidRPr="009514A7" w:rsidRDefault="005224BD" w:rsidP="005224BD">
            <w:pPr>
              <w:pStyle w:val="TAC"/>
              <w:rPr>
                <w:ins w:id="959" w:author="Robert v1" w:date="2019-08-01T14:50:00Z"/>
                <w:sz w:val="16"/>
                <w:szCs w:val="16"/>
              </w:rPr>
            </w:pPr>
            <w:ins w:id="960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CEEE" w14:textId="77777777" w:rsidR="005224BD" w:rsidRPr="009514A7" w:rsidRDefault="005224BD" w:rsidP="005224BD">
            <w:pPr>
              <w:pStyle w:val="TAL"/>
              <w:rPr>
                <w:ins w:id="961" w:author="Robert v1" w:date="2019-08-01T14:50:00Z"/>
                <w:rFonts w:cs="Arial"/>
                <w:szCs w:val="18"/>
                <w:lang w:bidi="ar-IQ"/>
              </w:rPr>
            </w:pPr>
            <w:ins w:id="962" w:author="Robert v1" w:date="2019-08-01T14:51:00Z">
              <w:r>
                <w:rPr>
                  <w:rFonts w:cs="Arial"/>
                  <w:color w:val="000000"/>
                  <w:szCs w:val="18"/>
                </w:rPr>
                <w:t>Indicates the time interval(s) during which the AF request is to be applied.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427A" w14:textId="77777777" w:rsidR="005224BD" w:rsidRPr="009514A7" w:rsidRDefault="005224BD" w:rsidP="005224BD">
            <w:pPr>
              <w:pStyle w:val="TAL"/>
              <w:rPr>
                <w:ins w:id="963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964" w:author="Robert v1" w:date="2019-08-01T14:51:00Z">
              <w:r>
                <w:rPr>
                  <w:rFonts w:cs="Arial"/>
                  <w:color w:val="000000"/>
                  <w:szCs w:val="18"/>
                </w:rPr>
                <w:t>TrafficInfluence</w:t>
              </w:r>
              <w:proofErr w:type="spellEnd"/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</w:ins>
          </w:p>
        </w:tc>
      </w:tr>
      <w:tr w:rsidR="005224BD" w:rsidRPr="009514A7" w14:paraId="4AD58C94" w14:textId="77777777" w:rsidTr="005224BD">
        <w:trPr>
          <w:cantSplit/>
          <w:jc w:val="center"/>
          <w:ins w:id="965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C319" w14:textId="56BBA8CD" w:rsidR="005224BD" w:rsidRPr="009514A7" w:rsidRDefault="005224BD" w:rsidP="005224BD">
            <w:pPr>
              <w:pStyle w:val="TAL"/>
              <w:rPr>
                <w:ins w:id="966" w:author="Robert v1" w:date="2019-08-01T14:50:00Z"/>
                <w:lang w:eastAsia="zh-CN"/>
              </w:rPr>
            </w:pPr>
            <w:ins w:id="967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Traffic</w:t>
              </w:r>
            </w:ins>
            <w:ins w:id="968" w:author="Robert v1" w:date="2019-08-08T18:32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969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Filters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86A0" w14:textId="2003478A" w:rsidR="005224BD" w:rsidRPr="009514A7" w:rsidRDefault="005224BD" w:rsidP="005224BD">
            <w:pPr>
              <w:pStyle w:val="TAC"/>
              <w:rPr>
                <w:ins w:id="970" w:author="Robert v1" w:date="2019-08-01T14:50:00Z"/>
                <w:sz w:val="16"/>
                <w:szCs w:val="16"/>
              </w:rPr>
            </w:pPr>
            <w:ins w:id="971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B7B5E" w14:textId="77777777" w:rsidR="005224BD" w:rsidRPr="009514A7" w:rsidRDefault="005224BD" w:rsidP="005224BD">
            <w:pPr>
              <w:pStyle w:val="TAL"/>
              <w:rPr>
                <w:ins w:id="972" w:author="Robert v1" w:date="2019-08-01T14:50:00Z"/>
                <w:rFonts w:cs="Arial"/>
                <w:szCs w:val="18"/>
                <w:lang w:bidi="ar-IQ"/>
              </w:rPr>
            </w:pPr>
            <w:ins w:id="973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Identifies IP packet filters.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BDC8" w14:textId="77777777" w:rsidR="005224BD" w:rsidRPr="009514A7" w:rsidRDefault="005224BD" w:rsidP="005224BD">
            <w:pPr>
              <w:pStyle w:val="TAL"/>
              <w:rPr>
                <w:ins w:id="974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975" w:author="Robert v1" w:date="2019-08-01T14:51:00Z">
              <w:r>
                <w:rPr>
                  <w:rFonts w:cs="Arial"/>
                  <w:color w:val="000000"/>
                  <w:szCs w:val="18"/>
                </w:rPr>
                <w:t>TrafficInfluence</w:t>
              </w:r>
              <w:proofErr w:type="spellEnd"/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</w:ins>
          </w:p>
        </w:tc>
      </w:tr>
      <w:tr w:rsidR="005224BD" w:rsidRPr="009514A7" w14:paraId="7943CF65" w14:textId="77777777" w:rsidTr="005224BD">
        <w:trPr>
          <w:cantSplit/>
          <w:jc w:val="center"/>
          <w:ins w:id="976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EB65" w14:textId="2EB423F2" w:rsidR="005224BD" w:rsidRPr="009514A7" w:rsidRDefault="005224BD" w:rsidP="005224BD">
            <w:pPr>
              <w:pStyle w:val="TAL"/>
              <w:rPr>
                <w:ins w:id="977" w:author="Robert v1" w:date="2019-08-01T14:50:00Z"/>
                <w:lang w:eastAsia="zh-CN"/>
              </w:rPr>
            </w:pPr>
            <w:ins w:id="978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Traffic</w:t>
              </w:r>
            </w:ins>
            <w:ins w:id="979" w:author="Robert v1" w:date="2019-08-08T18:32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980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Routes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7589" w14:textId="7331FCA0" w:rsidR="005224BD" w:rsidRPr="009514A7" w:rsidRDefault="005224BD" w:rsidP="005224BD">
            <w:pPr>
              <w:pStyle w:val="TAC"/>
              <w:rPr>
                <w:ins w:id="981" w:author="Robert v1" w:date="2019-08-01T14:50:00Z"/>
                <w:sz w:val="16"/>
                <w:szCs w:val="16"/>
              </w:rPr>
            </w:pPr>
            <w:ins w:id="982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EB55A" w14:textId="77777777" w:rsidR="005224BD" w:rsidRPr="009514A7" w:rsidRDefault="005224BD" w:rsidP="005224BD">
            <w:pPr>
              <w:pStyle w:val="TAL"/>
              <w:rPr>
                <w:ins w:id="983" w:author="Robert v1" w:date="2019-08-01T14:50:00Z"/>
                <w:rFonts w:cs="Arial"/>
                <w:szCs w:val="18"/>
                <w:lang w:bidi="ar-IQ"/>
              </w:rPr>
            </w:pPr>
            <w:ins w:id="984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Identifies the N6 traffic routing requirement.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01A75" w14:textId="77777777" w:rsidR="005224BD" w:rsidRPr="009514A7" w:rsidRDefault="005224BD" w:rsidP="005224BD">
            <w:pPr>
              <w:pStyle w:val="TAL"/>
              <w:rPr>
                <w:ins w:id="985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986" w:author="Robert v1" w:date="2019-08-01T14:51:00Z">
              <w:r>
                <w:rPr>
                  <w:rFonts w:cs="Arial"/>
                  <w:color w:val="000000"/>
                  <w:szCs w:val="18"/>
                </w:rPr>
                <w:t>TrafficInfluence</w:t>
              </w:r>
              <w:proofErr w:type="spellEnd"/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</w:ins>
          </w:p>
        </w:tc>
      </w:tr>
      <w:tr w:rsidR="005224BD" w:rsidRPr="009514A7" w14:paraId="728AEAB8" w14:textId="77777777" w:rsidTr="005224BD">
        <w:trPr>
          <w:cantSplit/>
          <w:jc w:val="center"/>
          <w:ins w:id="987" w:author="Robert v1" w:date="2019-08-01T14:50:00Z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4E2D" w14:textId="50F6FB59" w:rsidR="005224BD" w:rsidRPr="009514A7" w:rsidRDefault="005224BD" w:rsidP="005224BD">
            <w:pPr>
              <w:pStyle w:val="TAL"/>
              <w:rPr>
                <w:ins w:id="988" w:author="Robert v1" w:date="2019-08-01T14:50:00Z"/>
                <w:lang w:eastAsia="zh-CN"/>
              </w:rPr>
            </w:pPr>
            <w:ins w:id="989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Valid</w:t>
              </w:r>
            </w:ins>
            <w:ins w:id="990" w:author="Robert v1" w:date="2019-08-08T18:32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991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Geo</w:t>
              </w:r>
            </w:ins>
            <w:ins w:id="992" w:author="Robert v1" w:date="2019-08-08T18:32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graphic </w:t>
              </w:r>
            </w:ins>
            <w:ins w:id="993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Zone</w:t>
              </w:r>
            </w:ins>
            <w:ins w:id="994" w:author="Robert v1" w:date="2019-08-08T18:32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995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Ids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F12F" w14:textId="4DBEE693" w:rsidR="005224BD" w:rsidRPr="009514A7" w:rsidRDefault="005224BD" w:rsidP="005224BD">
            <w:pPr>
              <w:pStyle w:val="TAC"/>
              <w:rPr>
                <w:ins w:id="996" w:author="Robert v1" w:date="2019-08-01T14:50:00Z"/>
                <w:sz w:val="16"/>
                <w:szCs w:val="16"/>
              </w:rPr>
            </w:pPr>
            <w:ins w:id="997" w:author="Robert v1" w:date="2019-08-09T16:22:00Z">
              <w:r w:rsidRPr="00B036F5">
                <w:rPr>
                  <w:sz w:val="16"/>
                  <w:szCs w:val="16"/>
                </w:rPr>
                <w:t>O</w:t>
              </w:r>
              <w:r w:rsidRPr="00B036F5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073EF" w14:textId="77777777" w:rsidR="005224BD" w:rsidRPr="009514A7" w:rsidRDefault="005224BD" w:rsidP="005224BD">
            <w:pPr>
              <w:pStyle w:val="TAL"/>
              <w:rPr>
                <w:ins w:id="998" w:author="Robert v1" w:date="2019-08-01T14:50:00Z"/>
                <w:rFonts w:cs="Arial"/>
                <w:szCs w:val="18"/>
                <w:lang w:bidi="ar-IQ"/>
              </w:rPr>
            </w:pPr>
            <w:ins w:id="999" w:author="Robert v1" w:date="2019-08-01T14:51:00Z">
              <w:r>
                <w:rPr>
                  <w:rFonts w:cs="Arial"/>
                  <w:color w:val="000000"/>
                  <w:szCs w:val="18"/>
                  <w:lang w:eastAsia="zh-CN"/>
                </w:rPr>
                <w:t>Identifies a geographic zone that the AF request applies only to the traffic of UE(s) located in this specific zone.</w:t>
              </w:r>
            </w:ins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8C30" w14:textId="77777777" w:rsidR="005224BD" w:rsidRPr="009514A7" w:rsidRDefault="005224BD" w:rsidP="005224BD">
            <w:pPr>
              <w:pStyle w:val="TAL"/>
              <w:rPr>
                <w:ins w:id="1000" w:author="Robert v1" w:date="2019-08-01T14:50:00Z"/>
                <w:rFonts w:cs="Arial"/>
                <w:szCs w:val="18"/>
                <w:lang w:bidi="ar-IQ"/>
              </w:rPr>
            </w:pPr>
            <w:proofErr w:type="spellStart"/>
            <w:ins w:id="1001" w:author="Robert v1" w:date="2019-08-01T14:51:00Z">
              <w:r>
                <w:rPr>
                  <w:rFonts w:cs="Arial"/>
                  <w:color w:val="000000"/>
                  <w:szCs w:val="18"/>
                </w:rPr>
                <w:t>TrafficInfluence</w:t>
              </w:r>
              <w:proofErr w:type="spellEnd"/>
              <w:r>
                <w:rPr>
                  <w:rFonts w:cs="Arial"/>
                  <w:color w:val="000000"/>
                  <w:szCs w:val="18"/>
                </w:rPr>
                <w:t xml:space="preserve"> </w:t>
              </w:r>
            </w:ins>
          </w:p>
        </w:tc>
      </w:tr>
    </w:tbl>
    <w:p w14:paraId="565B9A84" w14:textId="77777777" w:rsidR="00B37EDC" w:rsidRDefault="00B37EDC" w:rsidP="00B37EDC">
      <w:pPr>
        <w:pStyle w:val="EditorsNote"/>
        <w:rPr>
          <w:lang w:eastAsia="zh-CN"/>
        </w:rPr>
      </w:pPr>
    </w:p>
    <w:p w14:paraId="13439598" w14:textId="60AE5CA7" w:rsidR="00B37EDC" w:rsidDel="005224BD" w:rsidRDefault="00B37EDC" w:rsidP="00B37EDC">
      <w:pPr>
        <w:pStyle w:val="EditorsNote"/>
        <w:rPr>
          <w:del w:id="1002" w:author="Robert v1" w:date="2019-08-09T16:22:00Z"/>
          <w:lang w:eastAsia="zh-CN"/>
        </w:rPr>
      </w:pPr>
      <w:bookmarkStart w:id="1003" w:name="_GoBack"/>
      <w:bookmarkEnd w:id="1003"/>
      <w:del w:id="1004" w:author="Robert v1" w:date="2019-08-09T16:22:00Z">
        <w:r w:rsidDel="005224BD">
          <w:rPr>
            <w:lang w:eastAsia="zh-CN"/>
          </w:rPr>
          <w:delText>Editor's note:</w:delText>
        </w:r>
        <w:r w:rsidDel="005224BD">
          <w:rPr>
            <w:lang w:eastAsia="zh-CN"/>
          </w:rPr>
          <w:tab/>
          <w:delText>The full list of information elements is FFS.</w:delText>
        </w:r>
      </w:del>
    </w:p>
    <w:p w14:paraId="22CEA151" w14:textId="77777777" w:rsidR="00B37EDC" w:rsidRPr="005A6EED" w:rsidRDefault="00B37EDC" w:rsidP="00B37ED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7EDC" w:rsidRPr="005A6EED" w14:paraId="256E3B6F" w14:textId="77777777" w:rsidTr="00661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C0F63A2" w14:textId="77777777" w:rsidR="00B37EDC" w:rsidRPr="005A6EED" w:rsidRDefault="00B37EDC" w:rsidP="00661F8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A6EED">
              <w:br w:type="page"/>
            </w:r>
            <w:r w:rsidRPr="005A6EED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0A75CFE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B2B16A" w14:textId="77777777" w:rsidR="00D06D51" w:rsidRDefault="00D06D51">
      <w:r>
        <w:separator/>
      </w:r>
    </w:p>
  </w:endnote>
  <w:endnote w:type="continuationSeparator" w:id="0">
    <w:p w14:paraId="4E4D29F1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283B9" w14:textId="77777777" w:rsidR="00D06D51" w:rsidRDefault="00D06D51">
      <w:r>
        <w:separator/>
      </w:r>
    </w:p>
  </w:footnote>
  <w:footnote w:type="continuationSeparator" w:id="0">
    <w:p w14:paraId="59243283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9F4F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0521B2" w14:textId="77777777" w:rsidR="00916B01" w:rsidRDefault="005224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F2837" w14:textId="77777777" w:rsidR="00916B01" w:rsidRDefault="008F516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23234" w14:textId="77777777" w:rsidR="00916B01" w:rsidRDefault="005224B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F0"/>
    <w:rsid w:val="00022E4A"/>
    <w:rsid w:val="000A6394"/>
    <w:rsid w:val="000B7FED"/>
    <w:rsid w:val="000C038A"/>
    <w:rsid w:val="000C077C"/>
    <w:rsid w:val="000C6598"/>
    <w:rsid w:val="000E2B18"/>
    <w:rsid w:val="00145D43"/>
    <w:rsid w:val="00183500"/>
    <w:rsid w:val="00192C46"/>
    <w:rsid w:val="001A08B3"/>
    <w:rsid w:val="001A560F"/>
    <w:rsid w:val="001A7B60"/>
    <w:rsid w:val="001B52F0"/>
    <w:rsid w:val="001B7A65"/>
    <w:rsid w:val="001C26DC"/>
    <w:rsid w:val="001E41F3"/>
    <w:rsid w:val="002412EF"/>
    <w:rsid w:val="00245FB8"/>
    <w:rsid w:val="0026004D"/>
    <w:rsid w:val="002640DD"/>
    <w:rsid w:val="00275D12"/>
    <w:rsid w:val="00284FEB"/>
    <w:rsid w:val="002860C4"/>
    <w:rsid w:val="002B5741"/>
    <w:rsid w:val="002C5B8D"/>
    <w:rsid w:val="00305409"/>
    <w:rsid w:val="003242C2"/>
    <w:rsid w:val="003355B5"/>
    <w:rsid w:val="003609EF"/>
    <w:rsid w:val="0036231A"/>
    <w:rsid w:val="00374DD4"/>
    <w:rsid w:val="003E1A36"/>
    <w:rsid w:val="00410371"/>
    <w:rsid w:val="004242F1"/>
    <w:rsid w:val="00452DC4"/>
    <w:rsid w:val="00486B25"/>
    <w:rsid w:val="004B75B7"/>
    <w:rsid w:val="004E4843"/>
    <w:rsid w:val="00502755"/>
    <w:rsid w:val="0051580D"/>
    <w:rsid w:val="005224BD"/>
    <w:rsid w:val="00547111"/>
    <w:rsid w:val="0056026D"/>
    <w:rsid w:val="00592D74"/>
    <w:rsid w:val="005A5A5F"/>
    <w:rsid w:val="005C31FF"/>
    <w:rsid w:val="005E2C44"/>
    <w:rsid w:val="00600637"/>
    <w:rsid w:val="00621188"/>
    <w:rsid w:val="006257ED"/>
    <w:rsid w:val="006438EB"/>
    <w:rsid w:val="00695808"/>
    <w:rsid w:val="006B46FB"/>
    <w:rsid w:val="006E175C"/>
    <w:rsid w:val="006E21FB"/>
    <w:rsid w:val="00736393"/>
    <w:rsid w:val="00757E9D"/>
    <w:rsid w:val="00792342"/>
    <w:rsid w:val="007977A8"/>
    <w:rsid w:val="007B512A"/>
    <w:rsid w:val="007C2097"/>
    <w:rsid w:val="007C30CB"/>
    <w:rsid w:val="007D6A07"/>
    <w:rsid w:val="007F7259"/>
    <w:rsid w:val="008040A8"/>
    <w:rsid w:val="008279FA"/>
    <w:rsid w:val="008606E1"/>
    <w:rsid w:val="008626E7"/>
    <w:rsid w:val="00870EE7"/>
    <w:rsid w:val="008863B9"/>
    <w:rsid w:val="008A45A6"/>
    <w:rsid w:val="008A4C41"/>
    <w:rsid w:val="008C70D7"/>
    <w:rsid w:val="008D3F00"/>
    <w:rsid w:val="008F516A"/>
    <w:rsid w:val="008F686C"/>
    <w:rsid w:val="008F76CC"/>
    <w:rsid w:val="00903EB4"/>
    <w:rsid w:val="009148DE"/>
    <w:rsid w:val="009208B4"/>
    <w:rsid w:val="00941E30"/>
    <w:rsid w:val="009777D9"/>
    <w:rsid w:val="00991B88"/>
    <w:rsid w:val="009A5753"/>
    <w:rsid w:val="009A579D"/>
    <w:rsid w:val="009C6433"/>
    <w:rsid w:val="009E3297"/>
    <w:rsid w:val="009F734F"/>
    <w:rsid w:val="00A108F7"/>
    <w:rsid w:val="00A246B6"/>
    <w:rsid w:val="00A47E70"/>
    <w:rsid w:val="00A50CF0"/>
    <w:rsid w:val="00A7671C"/>
    <w:rsid w:val="00A81D52"/>
    <w:rsid w:val="00AA2CBC"/>
    <w:rsid w:val="00AC5820"/>
    <w:rsid w:val="00AD1CD8"/>
    <w:rsid w:val="00B258BB"/>
    <w:rsid w:val="00B368F9"/>
    <w:rsid w:val="00B37EDC"/>
    <w:rsid w:val="00B67B97"/>
    <w:rsid w:val="00B9461A"/>
    <w:rsid w:val="00B968C8"/>
    <w:rsid w:val="00BA3EC5"/>
    <w:rsid w:val="00BA51D9"/>
    <w:rsid w:val="00BB5DFC"/>
    <w:rsid w:val="00BD279D"/>
    <w:rsid w:val="00BD6BB8"/>
    <w:rsid w:val="00C66BA2"/>
    <w:rsid w:val="00C76967"/>
    <w:rsid w:val="00C85DC1"/>
    <w:rsid w:val="00C95985"/>
    <w:rsid w:val="00CA7313"/>
    <w:rsid w:val="00CC5026"/>
    <w:rsid w:val="00CC68D0"/>
    <w:rsid w:val="00D03F9A"/>
    <w:rsid w:val="00D06D51"/>
    <w:rsid w:val="00D24991"/>
    <w:rsid w:val="00D50255"/>
    <w:rsid w:val="00D66520"/>
    <w:rsid w:val="00DD7BC9"/>
    <w:rsid w:val="00DE34CF"/>
    <w:rsid w:val="00E13F3D"/>
    <w:rsid w:val="00E34898"/>
    <w:rsid w:val="00E44298"/>
    <w:rsid w:val="00EB09B7"/>
    <w:rsid w:val="00ED0B7D"/>
    <w:rsid w:val="00ED12F7"/>
    <w:rsid w:val="00EE0B3D"/>
    <w:rsid w:val="00EE7D7C"/>
    <w:rsid w:val="00F25D98"/>
    <w:rsid w:val="00F300FB"/>
    <w:rsid w:val="00F33D49"/>
    <w:rsid w:val="00F50DCA"/>
    <w:rsid w:val="00F51D16"/>
    <w:rsid w:val="00FB6386"/>
    <w:rsid w:val="00FC5F99"/>
    <w:rsid w:val="00FE6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37ED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37ED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B37ED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B37ED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B37ED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8929dc09ac311155eb73042955707ce8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d2d533f7700e87622407d28ca5f48dd7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A2F40F-B0E3-4695-A238-9299C5FAC4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6677FC-77CE-42EA-94A7-9CAB93EE6C52}">
  <ds:schemaRefs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d8762117-8292-4133-b1c7-eab5c6487cfd"/>
    <ds:schemaRef ds:uri="7f749870-2569-4792-af43-33c88c0ebf06"/>
    <ds:schemaRef ds:uri="fedd84ec-04d0-4819-beaa-73899009e17f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79C78DC-DC6E-4939-833E-6A59C3DC78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0B2FEF-3781-402E-A9D0-7B7E94B31FF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9483807-1C3A-4EBE-8612-7420A7CC4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6</Pages>
  <Words>1482</Words>
  <Characters>10186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55</cp:revision>
  <cp:lastPrinted>1899-12-31T23:00:00Z</cp:lastPrinted>
  <dcterms:created xsi:type="dcterms:W3CDTF">2018-11-05T09:14:00Z</dcterms:created>
  <dcterms:modified xsi:type="dcterms:W3CDTF">2019-08-09T14:22:00Z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S5-195249</vt:lpwstr>
  </property>
  <property fmtid="{D5CDD505-2E9C-101B-9397-08002B2CF9AE}" pid="10" name="Spec#">
    <vt:lpwstr>32.254</vt:lpwstr>
  </property>
  <property fmtid="{D5CDD505-2E9C-101B-9397-08002B2CF9AE}" pid="11" name="Cr#">
    <vt:lpwstr>0009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Update of NEF API Charging Information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5GS_Ph1_NEFCH</vt:lpwstr>
  </property>
  <property fmtid="{D5CDD505-2E9C-101B-9397-08002B2CF9AE}" pid="18" name="Cat">
    <vt:lpwstr>B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